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CDF41" w14:textId="77777777" w:rsidR="008813FB" w:rsidRPr="002D469D" w:rsidRDefault="008813FB" w:rsidP="008813FB">
      <w:pPr>
        <w:widowControl w:val="0"/>
        <w:ind w:firstLine="567"/>
        <w:contextualSpacing/>
        <w:jc w:val="right"/>
        <w:rPr>
          <w:rFonts w:ascii="GHEA Grapalat" w:hAnsi="GHEA Grapalat" w:cs="Sylfaen"/>
          <w:b/>
          <w:sz w:val="22"/>
          <w:szCs w:val="22"/>
        </w:rPr>
      </w:pPr>
      <w:bookmarkStart w:id="0" w:name="_Hlk155217148"/>
      <w:r w:rsidRPr="002D469D">
        <w:rPr>
          <w:rFonts w:ascii="GHEA Grapalat" w:hAnsi="GHEA Grapalat"/>
          <w:b/>
          <w:sz w:val="22"/>
          <w:szCs w:val="22"/>
        </w:rPr>
        <w:t>Приложение №7</w:t>
      </w:r>
    </w:p>
    <w:p w14:paraId="684D6D6B" w14:textId="77777777" w:rsidR="008813FB" w:rsidRPr="002D469D" w:rsidRDefault="008813FB" w:rsidP="008813FB">
      <w:pPr>
        <w:widowControl w:val="0"/>
        <w:ind w:firstLine="567"/>
        <w:contextualSpacing/>
        <w:jc w:val="right"/>
        <w:rPr>
          <w:rFonts w:ascii="GHEA Grapalat" w:hAnsi="GHEA Grapalat" w:cs="Sylfaen"/>
          <w:b/>
          <w:sz w:val="22"/>
          <w:szCs w:val="22"/>
        </w:rPr>
      </w:pPr>
      <w:r w:rsidRPr="002D469D">
        <w:rPr>
          <w:rFonts w:ascii="GHEA Grapalat" w:hAnsi="GHEA Grapalat"/>
          <w:b/>
          <w:sz w:val="22"/>
          <w:szCs w:val="22"/>
        </w:rPr>
        <w:t xml:space="preserve">к приказу Министра финансов РА </w:t>
      </w:r>
      <w:r w:rsidRPr="002D469D">
        <w:rPr>
          <w:rFonts w:ascii="GHEA Grapalat" w:hAnsi="GHEA Grapalat" w:cs="Sylfaen"/>
          <w:b/>
          <w:sz w:val="22"/>
          <w:szCs w:val="22"/>
        </w:rPr>
        <w:br/>
      </w:r>
      <w:r w:rsidRPr="002D469D">
        <w:rPr>
          <w:rFonts w:ascii="GHEA Grapalat" w:hAnsi="GHEA Grapalat"/>
          <w:b/>
          <w:sz w:val="22"/>
          <w:szCs w:val="22"/>
        </w:rPr>
        <w:t xml:space="preserve">от 01 </w:t>
      </w:r>
      <w:proofErr w:type="gramStart"/>
      <w:r w:rsidRPr="002D469D">
        <w:rPr>
          <w:rFonts w:ascii="GHEA Grapalat" w:hAnsi="GHEA Grapalat"/>
          <w:b/>
          <w:sz w:val="22"/>
          <w:szCs w:val="22"/>
        </w:rPr>
        <w:t>июля  2025</w:t>
      </w:r>
      <w:proofErr w:type="gramEnd"/>
      <w:r w:rsidRPr="002D469D">
        <w:rPr>
          <w:rFonts w:ascii="GHEA Grapalat" w:hAnsi="GHEA Grapalat"/>
          <w:b/>
          <w:sz w:val="22"/>
          <w:szCs w:val="22"/>
        </w:rPr>
        <w:t xml:space="preserve"> </w:t>
      </w:r>
      <w:proofErr w:type="gramStart"/>
      <w:r w:rsidRPr="002D469D">
        <w:rPr>
          <w:rFonts w:ascii="GHEA Grapalat" w:hAnsi="GHEA Grapalat"/>
          <w:b/>
          <w:sz w:val="22"/>
          <w:szCs w:val="22"/>
        </w:rPr>
        <w:t>года  №</w:t>
      </w:r>
      <w:proofErr w:type="gramEnd"/>
      <w:r w:rsidRPr="002D469D">
        <w:rPr>
          <w:rFonts w:ascii="GHEA Grapalat" w:hAnsi="GHEA Grapalat"/>
          <w:b/>
          <w:sz w:val="22"/>
          <w:szCs w:val="22"/>
        </w:rPr>
        <w:t xml:space="preserve"> 239</w:t>
      </w:r>
      <w:r w:rsidRPr="002D469D">
        <w:rPr>
          <w:rFonts w:ascii="GHEA Grapalat" w:hAnsi="GHEA Grapalat"/>
          <w:b/>
          <w:sz w:val="22"/>
          <w:szCs w:val="22"/>
          <w:lang w:val="hy-AM"/>
        </w:rPr>
        <w:t>-</w:t>
      </w:r>
      <w:r w:rsidRPr="002D469D">
        <w:rPr>
          <w:rFonts w:ascii="GHEA Grapalat" w:hAnsi="GHEA Grapalat"/>
          <w:b/>
          <w:sz w:val="22"/>
          <w:szCs w:val="22"/>
        </w:rPr>
        <w:t>A</w:t>
      </w:r>
    </w:p>
    <w:p w14:paraId="7D6B9389" w14:textId="77777777" w:rsidR="008813FB" w:rsidRPr="000F12A7" w:rsidRDefault="008813FB" w:rsidP="008813FB">
      <w:pPr>
        <w:pStyle w:val="aa"/>
        <w:spacing w:after="0"/>
        <w:ind w:firstLine="567"/>
        <w:jc w:val="right"/>
        <w:rPr>
          <w:rFonts w:ascii="GHEA Grapalat" w:hAnsi="GHEA Grapalat"/>
          <w:sz w:val="20"/>
          <w:szCs w:val="20"/>
        </w:rPr>
      </w:pPr>
    </w:p>
    <w:p w14:paraId="2307DDAA" w14:textId="77777777" w:rsidR="008813FB" w:rsidRPr="00C0115D" w:rsidRDefault="008813FB" w:rsidP="008813FB">
      <w:pPr>
        <w:pStyle w:val="aa"/>
        <w:spacing w:after="0"/>
        <w:ind w:firstLine="567"/>
        <w:jc w:val="right"/>
        <w:rPr>
          <w:rFonts w:ascii="GHEA Grapalat" w:hAnsi="GHEA Grapalat" w:cs="Sylfaen"/>
          <w:sz w:val="20"/>
          <w:szCs w:val="20"/>
        </w:rPr>
      </w:pPr>
    </w:p>
    <w:p w14:paraId="7FCF9600" w14:textId="77777777" w:rsidR="008813FB" w:rsidRPr="00C0115D" w:rsidRDefault="008813FB" w:rsidP="008813FB">
      <w:pPr>
        <w:pStyle w:val="a3"/>
        <w:spacing w:after="160" w:line="240" w:lineRule="auto"/>
        <w:jc w:val="center"/>
        <w:rPr>
          <w:rFonts w:ascii="GHEA Grapalat" w:hAnsi="GHEA Grapalat"/>
          <w:i w:val="0"/>
          <w:sz w:val="22"/>
          <w:szCs w:val="22"/>
        </w:rPr>
      </w:pPr>
      <w:r w:rsidRPr="00C0115D">
        <w:rPr>
          <w:rFonts w:ascii="GHEA Grapalat" w:hAnsi="GHEA Grapalat"/>
          <w:i w:val="0"/>
          <w:sz w:val="22"/>
          <w:szCs w:val="22"/>
        </w:rPr>
        <w:t>ОБЪЯВЛЕНИЕ О ЗАПРОСЕ КОТИРОВОК</w:t>
      </w:r>
    </w:p>
    <w:p w14:paraId="59BA76A2" w14:textId="2D64D7B5" w:rsidR="008813FB" w:rsidRPr="00C0115D" w:rsidRDefault="008813FB" w:rsidP="008813FB">
      <w:pPr>
        <w:pStyle w:val="a3"/>
        <w:spacing w:after="160" w:line="240" w:lineRule="auto"/>
        <w:ind w:left="142" w:right="139" w:firstLine="0"/>
        <w:jc w:val="center"/>
        <w:rPr>
          <w:rFonts w:ascii="GHEA Grapalat" w:hAnsi="GHEA Grapalat"/>
          <w:i w:val="0"/>
          <w:sz w:val="22"/>
          <w:szCs w:val="22"/>
        </w:rPr>
      </w:pPr>
      <w:r w:rsidRPr="00C0115D">
        <w:rPr>
          <w:rFonts w:ascii="GHEA Grapalat" w:hAnsi="GHEA Grapalat"/>
          <w:i w:val="0"/>
          <w:sz w:val="22"/>
          <w:szCs w:val="22"/>
        </w:rPr>
        <w:t>Настоящий текст объявления утвержден решением Комиссии по запросу котировок от</w:t>
      </w:r>
      <w:r w:rsidRPr="00C0115D">
        <w:rPr>
          <w:rFonts w:ascii="GHEA Grapalat" w:hAnsi="GHEA Grapalat"/>
          <w:i w:val="0"/>
          <w:sz w:val="22"/>
          <w:szCs w:val="22"/>
          <w:lang w:val="hy-AM"/>
        </w:rPr>
        <w:t xml:space="preserve"> </w:t>
      </w:r>
      <w:r w:rsidRPr="00C0115D">
        <w:rPr>
          <w:rFonts w:ascii="GHEA Grapalat" w:hAnsi="GHEA Grapalat"/>
          <w:i w:val="0"/>
          <w:sz w:val="22"/>
          <w:szCs w:val="22"/>
        </w:rPr>
        <w:t>0</w:t>
      </w:r>
      <w:r>
        <w:rPr>
          <w:rFonts w:ascii="GHEA Grapalat" w:hAnsi="GHEA Grapalat"/>
          <w:i w:val="0"/>
          <w:sz w:val="22"/>
          <w:szCs w:val="22"/>
          <w:lang w:val="hy-AM"/>
        </w:rPr>
        <w:t>2</w:t>
      </w:r>
      <w:r w:rsidRPr="00C0115D">
        <w:rPr>
          <w:rFonts w:ascii="GHEA Grapalat" w:hAnsi="GHEA Grapalat"/>
          <w:i w:val="0"/>
          <w:sz w:val="22"/>
          <w:szCs w:val="22"/>
          <w:lang w:val="hy-AM"/>
        </w:rPr>
        <w:t xml:space="preserve"> </w:t>
      </w:r>
      <w:r w:rsidRPr="008813FB">
        <w:rPr>
          <w:rFonts w:ascii="GHEA Grapalat" w:hAnsi="GHEA Grapalat"/>
          <w:i w:val="0"/>
          <w:sz w:val="22"/>
          <w:szCs w:val="22"/>
        </w:rPr>
        <w:t>сентября</w:t>
      </w:r>
      <w:r w:rsidRPr="00C0115D">
        <w:rPr>
          <w:rFonts w:ascii="GHEA Grapalat" w:hAnsi="GHEA Grapalat"/>
          <w:i w:val="0"/>
          <w:sz w:val="22"/>
          <w:szCs w:val="22"/>
        </w:rPr>
        <w:t xml:space="preserve"> </w:t>
      </w:r>
      <w:proofErr w:type="gramStart"/>
      <w:r w:rsidRPr="00C0115D">
        <w:rPr>
          <w:rFonts w:ascii="GHEA Grapalat" w:hAnsi="GHEA Grapalat"/>
          <w:i w:val="0"/>
          <w:sz w:val="22"/>
          <w:szCs w:val="22"/>
        </w:rPr>
        <w:t>2025  года</w:t>
      </w:r>
      <w:proofErr w:type="gramEnd"/>
      <w:r w:rsidRPr="00C0115D">
        <w:rPr>
          <w:rFonts w:ascii="GHEA Grapalat" w:hAnsi="GHEA Grapalat"/>
          <w:i w:val="0"/>
          <w:sz w:val="22"/>
          <w:szCs w:val="22"/>
        </w:rPr>
        <w:t xml:space="preserve"> </w:t>
      </w:r>
      <w:r w:rsidRPr="00C0115D">
        <w:rPr>
          <w:rFonts w:ascii="GHEA Grapalat" w:hAnsi="GHEA Grapalat"/>
          <w:i w:val="0"/>
          <w:sz w:val="22"/>
          <w:szCs w:val="22"/>
          <w:lang w:val="en-US"/>
        </w:rPr>
        <w:t>N</w:t>
      </w:r>
      <w:r w:rsidRPr="00C0115D">
        <w:rPr>
          <w:rFonts w:ascii="GHEA Grapalat" w:hAnsi="GHEA Grapalat"/>
          <w:i w:val="0"/>
          <w:sz w:val="22"/>
          <w:szCs w:val="22"/>
        </w:rPr>
        <w:t xml:space="preserve"> </w:t>
      </w:r>
      <w:proofErr w:type="gramStart"/>
      <w:r w:rsidRPr="00C0115D">
        <w:rPr>
          <w:rFonts w:ascii="GHEA Grapalat" w:hAnsi="GHEA Grapalat"/>
          <w:i w:val="0"/>
          <w:sz w:val="22"/>
          <w:szCs w:val="22"/>
        </w:rPr>
        <w:t>01  и</w:t>
      </w:r>
      <w:proofErr w:type="gramEnd"/>
      <w:r w:rsidRPr="00C0115D">
        <w:rPr>
          <w:rFonts w:ascii="GHEA Grapalat" w:hAnsi="GHEA Grapalat"/>
          <w:i w:val="0"/>
          <w:sz w:val="22"/>
          <w:szCs w:val="22"/>
        </w:rPr>
        <w:t xml:space="preserve"> публикуется в соответствии со статьей 27 Закона Республики Армения "О закупках"</w:t>
      </w:r>
    </w:p>
    <w:p w14:paraId="61660FC6" w14:textId="77777777" w:rsidR="008813FB" w:rsidRPr="00C0115D" w:rsidRDefault="008813FB" w:rsidP="008813FB">
      <w:pPr>
        <w:pStyle w:val="a3"/>
        <w:spacing w:after="160" w:line="240" w:lineRule="auto"/>
        <w:jc w:val="center"/>
        <w:rPr>
          <w:rFonts w:ascii="GHEA Grapalat" w:hAnsi="GHEA Grapalat"/>
          <w:i w:val="0"/>
          <w:sz w:val="22"/>
          <w:szCs w:val="22"/>
        </w:rPr>
      </w:pPr>
      <w:r w:rsidRPr="00C0115D">
        <w:rPr>
          <w:rFonts w:ascii="GHEA Grapalat" w:hAnsi="GHEA Grapalat"/>
          <w:i w:val="0"/>
          <w:sz w:val="22"/>
          <w:szCs w:val="22"/>
        </w:rPr>
        <w:t xml:space="preserve">Код запроса </w:t>
      </w:r>
      <w:proofErr w:type="gramStart"/>
      <w:r w:rsidRPr="00C0115D">
        <w:rPr>
          <w:rFonts w:ascii="GHEA Grapalat" w:hAnsi="GHEA Grapalat"/>
          <w:i w:val="0"/>
          <w:sz w:val="22"/>
          <w:szCs w:val="22"/>
        </w:rPr>
        <w:t>котировок  АЙГЦПОЗ</w:t>
      </w:r>
      <w:proofErr w:type="gramEnd"/>
      <w:r w:rsidRPr="00C0115D">
        <w:rPr>
          <w:rFonts w:ascii="GHEA Grapalat" w:hAnsi="GHEA Grapalat" w:cs="Sylfaen"/>
          <w:i w:val="0"/>
          <w:color w:val="000000"/>
          <w:sz w:val="22"/>
          <w:szCs w:val="22"/>
          <w:lang w:val="af-ZA"/>
        </w:rPr>
        <w:t>-</w:t>
      </w:r>
      <w:proofErr w:type="spellStart"/>
      <w:r w:rsidRPr="00C0115D">
        <w:rPr>
          <w:rFonts w:ascii="GHEA Grapalat" w:hAnsi="GHEA Grapalat" w:cs="Sylfaen"/>
          <w:i w:val="0"/>
          <w:color w:val="000000"/>
          <w:sz w:val="22"/>
          <w:szCs w:val="22"/>
        </w:rPr>
        <w:t>ГААПДзБ</w:t>
      </w:r>
      <w:proofErr w:type="spellEnd"/>
      <w:r w:rsidRPr="00C0115D">
        <w:rPr>
          <w:rFonts w:ascii="GHEA Grapalat" w:hAnsi="GHEA Grapalat" w:cs="Sylfaen"/>
          <w:i w:val="0"/>
          <w:color w:val="000000"/>
          <w:sz w:val="22"/>
          <w:szCs w:val="22"/>
          <w:lang w:val="af-ZA"/>
        </w:rPr>
        <w:t>-25/</w:t>
      </w:r>
      <w:r w:rsidRPr="00C0115D">
        <w:rPr>
          <w:rFonts w:ascii="GHEA Grapalat" w:hAnsi="GHEA Grapalat" w:cs="Sylfaen"/>
          <w:i w:val="0"/>
          <w:color w:val="000000"/>
          <w:sz w:val="22"/>
          <w:szCs w:val="22"/>
          <w:lang w:val="hy-AM"/>
        </w:rPr>
        <w:t>0</w:t>
      </w:r>
      <w:r>
        <w:rPr>
          <w:rFonts w:ascii="GHEA Grapalat" w:hAnsi="GHEA Grapalat" w:cs="Sylfaen"/>
          <w:i w:val="0"/>
          <w:color w:val="000000"/>
          <w:sz w:val="22"/>
          <w:szCs w:val="22"/>
          <w:lang w:val="hy-AM"/>
        </w:rPr>
        <w:t>3</w:t>
      </w:r>
      <w:r w:rsidRPr="00C0115D">
        <w:rPr>
          <w:rFonts w:ascii="GHEA Grapalat" w:hAnsi="GHEA Grapalat"/>
          <w:i w:val="0"/>
          <w:sz w:val="22"/>
          <w:szCs w:val="22"/>
          <w:u w:val="single"/>
          <w:lang w:val="af-ZA"/>
        </w:rPr>
        <w:t xml:space="preserve">       </w:t>
      </w:r>
    </w:p>
    <w:p w14:paraId="2378007D"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 xml:space="preserve">Заказчик: </w:t>
      </w:r>
      <w:bookmarkStart w:id="1" w:name="_Hlk501460496"/>
      <w:proofErr w:type="spellStart"/>
      <w:r w:rsidRPr="00C0115D">
        <w:rPr>
          <w:rFonts w:ascii="GHEA Grapalat" w:hAnsi="GHEA Grapalat"/>
          <w:i w:val="0"/>
          <w:sz w:val="22"/>
          <w:szCs w:val="22"/>
        </w:rPr>
        <w:t>Айгаванский</w:t>
      </w:r>
      <w:proofErr w:type="spellEnd"/>
      <w:r w:rsidRPr="00C0115D">
        <w:rPr>
          <w:rFonts w:ascii="GHEA Grapalat" w:hAnsi="GHEA Grapalat"/>
          <w:i w:val="0"/>
          <w:sz w:val="22"/>
          <w:szCs w:val="22"/>
        </w:rPr>
        <w:t xml:space="preserve"> центр первичной охраны здоровья ГКНО</w:t>
      </w:r>
      <w:bookmarkEnd w:id="1"/>
      <w:r w:rsidRPr="00C0115D">
        <w:rPr>
          <w:rFonts w:ascii="GHEA Grapalat" w:hAnsi="GHEA Grapalat"/>
          <w:i w:val="0"/>
          <w:sz w:val="22"/>
          <w:szCs w:val="22"/>
        </w:rPr>
        <w:t xml:space="preserve">, который находится по адресу </w:t>
      </w:r>
      <w:proofErr w:type="gramStart"/>
      <w:r w:rsidRPr="00C0115D">
        <w:rPr>
          <w:rFonts w:ascii="GHEA Grapalat" w:hAnsi="GHEA Grapalat"/>
          <w:i w:val="0"/>
          <w:sz w:val="22"/>
          <w:szCs w:val="22"/>
        </w:rPr>
        <w:t>РА  Араратская</w:t>
      </w:r>
      <w:proofErr w:type="gramEnd"/>
      <w:r w:rsidRPr="00C0115D">
        <w:rPr>
          <w:rFonts w:ascii="GHEA Grapalat" w:hAnsi="GHEA Grapalat"/>
          <w:i w:val="0"/>
          <w:sz w:val="22"/>
          <w:szCs w:val="22"/>
        </w:rPr>
        <w:t xml:space="preserve"> область</w:t>
      </w:r>
      <w:r w:rsidRPr="00C0115D">
        <w:rPr>
          <w:rFonts w:ascii="GHEA Grapalat" w:hAnsi="GHEA Grapalat"/>
          <w:i w:val="0"/>
          <w:sz w:val="22"/>
          <w:szCs w:val="22"/>
          <w:lang w:val="hy-AM"/>
        </w:rPr>
        <w:t xml:space="preserve">, </w:t>
      </w:r>
      <w:r w:rsidRPr="00C0115D">
        <w:rPr>
          <w:rFonts w:ascii="GHEA Grapalat" w:hAnsi="GHEA Grapalat"/>
          <w:i w:val="0"/>
          <w:sz w:val="22"/>
          <w:szCs w:val="22"/>
        </w:rPr>
        <w:t xml:space="preserve">с.  </w:t>
      </w:r>
      <w:proofErr w:type="spellStart"/>
      <w:proofErr w:type="gramStart"/>
      <w:r w:rsidRPr="00C0115D">
        <w:rPr>
          <w:rFonts w:ascii="GHEA Grapalat" w:hAnsi="GHEA Grapalat"/>
          <w:i w:val="0"/>
          <w:sz w:val="22"/>
          <w:szCs w:val="22"/>
        </w:rPr>
        <w:t>Айгаван,Ш.Азнаури</w:t>
      </w:r>
      <w:proofErr w:type="spellEnd"/>
      <w:proofErr w:type="gramEnd"/>
      <w:r w:rsidRPr="00C0115D">
        <w:rPr>
          <w:rFonts w:ascii="GHEA Grapalat" w:hAnsi="GHEA Grapalat"/>
          <w:i w:val="0"/>
          <w:sz w:val="22"/>
          <w:szCs w:val="22"/>
        </w:rPr>
        <w:t xml:space="preserve"> 7 объявляет котировку, которая проводится одним этапом.</w:t>
      </w:r>
    </w:p>
    <w:p w14:paraId="4DB781EB"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14:paraId="13FFEB4A"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 xml:space="preserve">Согласно статье </w:t>
      </w:r>
      <w:proofErr w:type="gramStart"/>
      <w:r w:rsidRPr="00C0115D">
        <w:rPr>
          <w:rFonts w:ascii="GHEA Grapalat" w:hAnsi="GHEA Grapalat"/>
          <w:i w:val="0"/>
          <w:sz w:val="22"/>
          <w:szCs w:val="22"/>
        </w:rPr>
        <w:t>7 ,,Закона</w:t>
      </w:r>
      <w:proofErr w:type="gramEnd"/>
      <w:r w:rsidRPr="00C0115D">
        <w:rPr>
          <w:rFonts w:ascii="GHEA Grapalat" w:hAnsi="GHEA Grapalat"/>
          <w:i w:val="0"/>
          <w:sz w:val="22"/>
          <w:szCs w:val="22"/>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14:paraId="5BF24455"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78345189"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0A28DAC0"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Чтобы получить запрос котировки, вы должны обратиться к заказчику до 7 дней, начиная с даты публикации этого объявления в 11:</w:t>
      </w:r>
      <w:r w:rsidRPr="00C0115D">
        <w:rPr>
          <w:rFonts w:ascii="GHEA Grapalat" w:hAnsi="GHEA Grapalat"/>
          <w:i w:val="0"/>
          <w:sz w:val="22"/>
          <w:szCs w:val="22"/>
          <w:lang w:val="hy-AM"/>
        </w:rPr>
        <w:t>0</w:t>
      </w:r>
      <w:r w:rsidRPr="00C0115D">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14:paraId="5C5CB377"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14:paraId="6B5DD384"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Не получение приглашения не ограничивает право участника участвовать в этой процедуре.</w:t>
      </w:r>
    </w:p>
    <w:p w14:paraId="09884F64" w14:textId="77777777"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Формы запроса предложений должны быть представлены по адресу РА Араратская область</w:t>
      </w:r>
      <w:r w:rsidRPr="00C0115D">
        <w:rPr>
          <w:rFonts w:ascii="GHEA Grapalat" w:hAnsi="GHEA Grapalat"/>
          <w:i w:val="0"/>
          <w:sz w:val="22"/>
          <w:szCs w:val="22"/>
          <w:lang w:val="hy-AM"/>
        </w:rPr>
        <w:t xml:space="preserve">, </w:t>
      </w:r>
      <w:r w:rsidRPr="00C0115D">
        <w:rPr>
          <w:rFonts w:ascii="GHEA Grapalat" w:hAnsi="GHEA Grapalat"/>
          <w:i w:val="0"/>
          <w:sz w:val="22"/>
          <w:szCs w:val="22"/>
        </w:rPr>
        <w:t xml:space="preserve">с.  </w:t>
      </w:r>
      <w:proofErr w:type="spellStart"/>
      <w:r w:rsidRPr="00C0115D">
        <w:rPr>
          <w:rFonts w:ascii="GHEA Grapalat" w:hAnsi="GHEA Grapalat"/>
          <w:i w:val="0"/>
          <w:sz w:val="22"/>
          <w:szCs w:val="22"/>
        </w:rPr>
        <w:t>Айгаван</w:t>
      </w:r>
      <w:proofErr w:type="spellEnd"/>
      <w:r w:rsidRPr="00C0115D">
        <w:rPr>
          <w:rFonts w:ascii="GHEA Grapalat" w:hAnsi="GHEA Grapalat"/>
          <w:i w:val="0"/>
          <w:sz w:val="22"/>
          <w:szCs w:val="22"/>
        </w:rPr>
        <w:t>, Ш. Азнаури 7, в бумажной форме до 11:</w:t>
      </w:r>
      <w:r w:rsidRPr="00C0115D">
        <w:rPr>
          <w:rFonts w:ascii="GHEA Grapalat" w:hAnsi="GHEA Grapalat"/>
          <w:i w:val="0"/>
          <w:sz w:val="22"/>
          <w:szCs w:val="22"/>
          <w:lang w:val="hy-AM"/>
        </w:rPr>
        <w:t>0</w:t>
      </w:r>
      <w:r w:rsidRPr="00C0115D">
        <w:rPr>
          <w:rFonts w:ascii="GHEA Grapalat" w:hAnsi="GHEA Grapalat"/>
          <w:i w:val="0"/>
          <w:sz w:val="22"/>
          <w:szCs w:val="22"/>
        </w:rPr>
        <w:t>0 на 7-й день с даты публикации этого объявления. Приглашения также могут быть представлены на английском или русском, помимо армянского.</w:t>
      </w:r>
    </w:p>
    <w:p w14:paraId="4D5A5A1D" w14:textId="6376C09B" w:rsidR="008813FB" w:rsidRPr="00C0115D" w:rsidRDefault="008813FB" w:rsidP="008813FB">
      <w:pPr>
        <w:pStyle w:val="a3"/>
        <w:spacing w:line="240" w:lineRule="auto"/>
        <w:ind w:firstLine="567"/>
        <w:rPr>
          <w:rFonts w:ascii="GHEA Grapalat" w:hAnsi="GHEA Grapalat"/>
          <w:i w:val="0"/>
          <w:sz w:val="22"/>
          <w:szCs w:val="22"/>
        </w:rPr>
      </w:pPr>
      <w:r w:rsidRPr="00C0115D">
        <w:rPr>
          <w:rFonts w:ascii="GHEA Grapalat" w:hAnsi="GHEA Grapalat"/>
          <w:i w:val="0"/>
          <w:sz w:val="22"/>
          <w:szCs w:val="22"/>
        </w:rPr>
        <w:t>Открытие торгов состоится по адресу РА Араратская область</w:t>
      </w:r>
      <w:r w:rsidRPr="00C0115D">
        <w:rPr>
          <w:rFonts w:ascii="GHEA Grapalat" w:hAnsi="GHEA Grapalat"/>
          <w:i w:val="0"/>
          <w:sz w:val="22"/>
          <w:szCs w:val="22"/>
          <w:lang w:val="hy-AM"/>
        </w:rPr>
        <w:t xml:space="preserve">, </w:t>
      </w:r>
      <w:r w:rsidRPr="00C0115D">
        <w:rPr>
          <w:rFonts w:ascii="GHEA Grapalat" w:hAnsi="GHEA Grapalat"/>
          <w:i w:val="0"/>
          <w:sz w:val="22"/>
          <w:szCs w:val="22"/>
        </w:rPr>
        <w:t xml:space="preserve">с.  </w:t>
      </w:r>
      <w:proofErr w:type="spellStart"/>
      <w:r w:rsidRPr="00C0115D">
        <w:rPr>
          <w:rFonts w:ascii="GHEA Grapalat" w:hAnsi="GHEA Grapalat"/>
          <w:i w:val="0"/>
          <w:sz w:val="22"/>
          <w:szCs w:val="22"/>
        </w:rPr>
        <w:t>Айгаван</w:t>
      </w:r>
      <w:proofErr w:type="spellEnd"/>
      <w:r w:rsidRPr="00C0115D">
        <w:rPr>
          <w:rFonts w:ascii="GHEA Grapalat" w:hAnsi="GHEA Grapalat"/>
          <w:i w:val="0"/>
          <w:sz w:val="22"/>
          <w:szCs w:val="22"/>
        </w:rPr>
        <w:t xml:space="preserve">, Ш. Азнаури 7 </w:t>
      </w:r>
      <w:r>
        <w:rPr>
          <w:rFonts w:ascii="GHEA Grapalat" w:hAnsi="GHEA Grapalat"/>
          <w:i w:val="0"/>
          <w:sz w:val="22"/>
          <w:szCs w:val="22"/>
          <w:lang w:val="hy-AM"/>
        </w:rPr>
        <w:t>09</w:t>
      </w:r>
      <w:r w:rsidRPr="00C0115D">
        <w:rPr>
          <w:rFonts w:ascii="GHEA Grapalat" w:hAnsi="GHEA Grapalat"/>
          <w:i w:val="0"/>
          <w:sz w:val="22"/>
          <w:szCs w:val="22"/>
        </w:rPr>
        <w:t xml:space="preserve">-ого </w:t>
      </w:r>
      <w:r w:rsidRPr="008813FB">
        <w:rPr>
          <w:rFonts w:ascii="GHEA Grapalat" w:hAnsi="GHEA Grapalat"/>
          <w:i w:val="0"/>
          <w:sz w:val="22"/>
          <w:szCs w:val="22"/>
        </w:rPr>
        <w:t>сентября</w:t>
      </w:r>
      <w:r w:rsidRPr="00C0115D">
        <w:rPr>
          <w:rFonts w:ascii="GHEA Grapalat" w:hAnsi="GHEA Grapalat"/>
          <w:i w:val="0"/>
          <w:sz w:val="22"/>
          <w:szCs w:val="22"/>
        </w:rPr>
        <w:t xml:space="preserve"> 2025 года в 11:</w:t>
      </w:r>
      <w:r w:rsidRPr="00C0115D">
        <w:rPr>
          <w:rFonts w:ascii="GHEA Grapalat" w:hAnsi="GHEA Grapalat"/>
          <w:i w:val="0"/>
          <w:sz w:val="22"/>
          <w:szCs w:val="22"/>
          <w:lang w:val="hy-AM"/>
        </w:rPr>
        <w:t>0</w:t>
      </w:r>
      <w:r w:rsidRPr="00C0115D">
        <w:rPr>
          <w:rFonts w:ascii="GHEA Grapalat" w:hAnsi="GHEA Grapalat"/>
          <w:i w:val="0"/>
          <w:sz w:val="22"/>
          <w:szCs w:val="22"/>
        </w:rPr>
        <w:t>0.</w:t>
      </w:r>
    </w:p>
    <w:p w14:paraId="1E3FD983" w14:textId="77777777" w:rsidR="008813FB" w:rsidRPr="00C0115D" w:rsidRDefault="008813FB" w:rsidP="008813FB">
      <w:pPr>
        <w:pStyle w:val="af4"/>
        <w:spacing w:before="102" w:beforeAutospacing="0" w:after="0"/>
        <w:ind w:firstLine="567"/>
        <w:rPr>
          <w:rFonts w:ascii="GHEA Grapalat" w:hAnsi="GHEA Grapalat"/>
          <w:sz w:val="22"/>
          <w:szCs w:val="22"/>
        </w:rPr>
      </w:pPr>
      <w:r w:rsidRPr="00C0115D">
        <w:rPr>
          <w:rFonts w:ascii="GHEA Grapalat" w:hAnsi="GHEA Grapalat"/>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gramStart"/>
      <w:r w:rsidRPr="00C0115D">
        <w:rPr>
          <w:rFonts w:ascii="GHEA Grapalat" w:hAnsi="GHEA Grapalat"/>
          <w:sz w:val="22"/>
          <w:szCs w:val="22"/>
        </w:rPr>
        <w:t>РА..</w:t>
      </w:r>
      <w:proofErr w:type="gramEnd"/>
    </w:p>
    <w:p w14:paraId="12883B4D" w14:textId="77777777" w:rsidR="008813FB" w:rsidRPr="00C0115D" w:rsidRDefault="008813FB" w:rsidP="008813FB">
      <w:pPr>
        <w:pStyle w:val="af4"/>
        <w:spacing w:before="102" w:beforeAutospacing="0" w:after="0"/>
        <w:ind w:firstLine="567"/>
        <w:rPr>
          <w:rFonts w:ascii="GHEA Grapalat" w:hAnsi="GHEA Grapalat"/>
        </w:rPr>
      </w:pPr>
      <w:r w:rsidRPr="00C0115D">
        <w:rPr>
          <w:rFonts w:ascii="GHEA Grapalat" w:hAnsi="GHEA Grapalat"/>
        </w:rPr>
        <w:t>Для получения дополнительной информации, связанной с настоящим объявлением, можно обратиться к секретарю Оценочной комиссии</w:t>
      </w:r>
      <w:r w:rsidRPr="00C0115D">
        <w:rPr>
          <w:rFonts w:ascii="GHEA Grapalat" w:hAnsi="GHEA Grapalat"/>
          <w:i/>
          <w:iCs/>
          <w:lang w:val="hy-AM"/>
        </w:rPr>
        <w:t xml:space="preserve"> </w:t>
      </w:r>
      <w:r w:rsidRPr="00C0115D">
        <w:rPr>
          <w:rFonts w:ascii="GHEA Grapalat" w:hAnsi="GHEA Grapalat"/>
          <w:i/>
          <w:iCs/>
        </w:rPr>
        <w:t xml:space="preserve">Лусине </w:t>
      </w:r>
      <w:proofErr w:type="spellStart"/>
      <w:r w:rsidRPr="00C0115D">
        <w:rPr>
          <w:rFonts w:ascii="GHEA Grapalat" w:hAnsi="GHEA Grapalat"/>
          <w:i/>
          <w:iCs/>
        </w:rPr>
        <w:t>Базикян</w:t>
      </w:r>
      <w:proofErr w:type="spellEnd"/>
      <w:r w:rsidRPr="00C0115D">
        <w:rPr>
          <w:rFonts w:ascii="GHEA Grapalat" w:hAnsi="GHEA Grapalat"/>
          <w:sz w:val="22"/>
          <w:szCs w:val="22"/>
        </w:rPr>
        <w:t>.</w:t>
      </w:r>
    </w:p>
    <w:p w14:paraId="0F57C21B" w14:textId="77777777" w:rsidR="008813FB" w:rsidRPr="00C0115D" w:rsidRDefault="008813FB" w:rsidP="008813FB">
      <w:pPr>
        <w:pStyle w:val="af4"/>
        <w:spacing w:before="102" w:beforeAutospacing="0" w:after="0"/>
        <w:ind w:firstLine="720"/>
        <w:rPr>
          <w:rFonts w:ascii="GHEA Grapalat" w:hAnsi="GHEA Grapalat"/>
          <w:b/>
          <w:bCs/>
          <w:sz w:val="22"/>
          <w:szCs w:val="22"/>
        </w:rPr>
      </w:pPr>
      <w:r w:rsidRPr="00C0115D">
        <w:rPr>
          <w:rFonts w:ascii="GHEA Grapalat" w:hAnsi="GHEA Grapalat"/>
          <w:sz w:val="22"/>
          <w:szCs w:val="22"/>
          <w:lang w:val="af-ZA"/>
        </w:rPr>
        <w:lastRenderedPageBreak/>
        <w:t xml:space="preserve">Телефон: </w:t>
      </w:r>
      <w:r w:rsidRPr="00C0115D">
        <w:rPr>
          <w:rFonts w:ascii="GHEA Grapalat" w:hAnsi="GHEA Grapalat"/>
          <w:b/>
          <w:bCs/>
          <w:sz w:val="22"/>
          <w:szCs w:val="22"/>
          <w:lang w:val="af-ZA"/>
        </w:rPr>
        <w:t>(+3749</w:t>
      </w:r>
      <w:r w:rsidRPr="00C0115D">
        <w:rPr>
          <w:rFonts w:ascii="GHEA Grapalat" w:hAnsi="GHEA Grapalat"/>
          <w:b/>
          <w:bCs/>
          <w:sz w:val="22"/>
          <w:szCs w:val="22"/>
        </w:rPr>
        <w:t>1</w:t>
      </w:r>
      <w:r w:rsidRPr="00C0115D">
        <w:rPr>
          <w:rFonts w:ascii="GHEA Grapalat" w:hAnsi="GHEA Grapalat"/>
          <w:b/>
          <w:bCs/>
          <w:sz w:val="22"/>
          <w:szCs w:val="22"/>
          <w:lang w:val="af-ZA"/>
        </w:rPr>
        <w:t xml:space="preserve">) </w:t>
      </w:r>
      <w:r w:rsidRPr="00C0115D">
        <w:rPr>
          <w:rFonts w:ascii="GHEA Grapalat" w:hAnsi="GHEA Grapalat"/>
          <w:b/>
          <w:bCs/>
          <w:sz w:val="22"/>
          <w:szCs w:val="22"/>
        </w:rPr>
        <w:t>777-037</w:t>
      </w:r>
    </w:p>
    <w:p w14:paraId="34BE4413" w14:textId="77777777" w:rsidR="008813FB" w:rsidRPr="00C0115D" w:rsidRDefault="008813FB" w:rsidP="008813FB">
      <w:pPr>
        <w:pStyle w:val="af4"/>
        <w:spacing w:before="102" w:beforeAutospacing="0" w:after="0"/>
        <w:ind w:firstLine="720"/>
        <w:rPr>
          <w:rFonts w:ascii="GHEA Grapalat" w:hAnsi="GHEA Grapalat"/>
          <w:sz w:val="22"/>
          <w:szCs w:val="22"/>
          <w:u w:val="single"/>
        </w:rPr>
      </w:pPr>
      <w:r w:rsidRPr="00C0115D">
        <w:rPr>
          <w:rFonts w:ascii="GHEA Grapalat" w:hAnsi="GHEA Grapalat"/>
          <w:sz w:val="22"/>
          <w:szCs w:val="22"/>
          <w:lang w:val="af-ZA"/>
        </w:rPr>
        <w:t xml:space="preserve">Эл. Почта: </w:t>
      </w:r>
      <w:r w:rsidRPr="00C0115D">
        <w:rPr>
          <w:rFonts w:ascii="GHEA Grapalat" w:hAnsi="GHEA Grapalat"/>
          <w:u w:val="single"/>
          <w:lang w:val="af-ZA"/>
        </w:rPr>
        <w:t>aygavaniaapk@mail.ru</w:t>
      </w:r>
    </w:p>
    <w:p w14:paraId="02466493" w14:textId="77777777" w:rsidR="008813FB" w:rsidRPr="00C0115D" w:rsidRDefault="008813FB" w:rsidP="008813FB">
      <w:pPr>
        <w:pStyle w:val="a3"/>
        <w:spacing w:line="240" w:lineRule="auto"/>
        <w:ind w:firstLine="0"/>
        <w:rPr>
          <w:rFonts w:ascii="GHEA Grapalat" w:hAnsi="GHEA Grapalat" w:cs="Sylfaen"/>
          <w:i w:val="0"/>
          <w:sz w:val="22"/>
          <w:szCs w:val="22"/>
          <w:lang w:val="af-ZA"/>
        </w:rPr>
      </w:pPr>
      <w:r w:rsidRPr="00C0115D">
        <w:rPr>
          <w:rFonts w:ascii="GHEA Grapalat" w:hAnsi="GHEA Grapalat"/>
          <w:i w:val="0"/>
          <w:sz w:val="22"/>
          <w:szCs w:val="22"/>
        </w:rPr>
        <w:t xml:space="preserve">          Заказчик: </w:t>
      </w:r>
      <w:proofErr w:type="spellStart"/>
      <w:r w:rsidRPr="00C0115D">
        <w:rPr>
          <w:rFonts w:ascii="GHEA Grapalat" w:hAnsi="GHEA Grapalat"/>
          <w:i w:val="0"/>
          <w:sz w:val="22"/>
          <w:szCs w:val="22"/>
        </w:rPr>
        <w:t>Айгаванский</w:t>
      </w:r>
      <w:proofErr w:type="spellEnd"/>
      <w:r w:rsidRPr="00C0115D">
        <w:rPr>
          <w:rFonts w:ascii="GHEA Grapalat" w:hAnsi="GHEA Grapalat"/>
          <w:i w:val="0"/>
          <w:sz w:val="22"/>
          <w:szCs w:val="22"/>
        </w:rPr>
        <w:t xml:space="preserve"> центр первичной охраны здоровья ГНКО</w:t>
      </w:r>
    </w:p>
    <w:bookmarkEnd w:id="0"/>
    <w:p w14:paraId="618CFC72" w14:textId="77777777" w:rsidR="008813FB" w:rsidRPr="00C0115D" w:rsidRDefault="008813FB" w:rsidP="008813FB">
      <w:pPr>
        <w:pStyle w:val="aa"/>
        <w:spacing w:after="0"/>
        <w:ind w:firstLine="567"/>
        <w:jc w:val="right"/>
        <w:rPr>
          <w:rFonts w:ascii="GHEA Grapalat" w:hAnsi="GHEA Grapalat"/>
          <w:sz w:val="22"/>
          <w:szCs w:val="22"/>
          <w:lang w:val="af-ZA"/>
        </w:rPr>
      </w:pPr>
    </w:p>
    <w:p w14:paraId="78BD7F39" w14:textId="77777777" w:rsidR="008813FB" w:rsidRPr="00C0115D" w:rsidRDefault="008813FB" w:rsidP="008813FB">
      <w:pPr>
        <w:pStyle w:val="aa"/>
        <w:spacing w:after="0"/>
        <w:ind w:firstLine="567"/>
        <w:jc w:val="right"/>
        <w:rPr>
          <w:rFonts w:ascii="GHEA Grapalat" w:hAnsi="GHEA Grapalat"/>
          <w:sz w:val="22"/>
          <w:szCs w:val="22"/>
        </w:rPr>
      </w:pPr>
    </w:p>
    <w:p w14:paraId="18C6AE70" w14:textId="77777777" w:rsidR="008813FB" w:rsidRPr="00C0115D" w:rsidRDefault="008813FB" w:rsidP="008813FB">
      <w:pPr>
        <w:pStyle w:val="aa"/>
        <w:spacing w:after="0"/>
        <w:ind w:firstLine="567"/>
        <w:jc w:val="right"/>
        <w:rPr>
          <w:rFonts w:ascii="GHEA Grapalat" w:hAnsi="GHEA Grapalat"/>
          <w:sz w:val="22"/>
          <w:szCs w:val="22"/>
        </w:rPr>
      </w:pPr>
    </w:p>
    <w:p w14:paraId="3FD705EA" w14:textId="77777777" w:rsidR="00171980" w:rsidRPr="008813FB" w:rsidRDefault="00171980" w:rsidP="00171980">
      <w:pPr>
        <w:pStyle w:val="aa"/>
        <w:spacing w:after="0"/>
        <w:ind w:firstLine="567"/>
        <w:jc w:val="right"/>
        <w:rPr>
          <w:rFonts w:ascii="Sylfaen" w:hAnsi="Sylfaen"/>
          <w:sz w:val="22"/>
          <w:szCs w:val="22"/>
        </w:rPr>
      </w:pPr>
    </w:p>
    <w:p w14:paraId="370AC391" w14:textId="77777777" w:rsidR="00171980" w:rsidRPr="00C062EF" w:rsidRDefault="00171980" w:rsidP="00171980">
      <w:pPr>
        <w:pStyle w:val="aa"/>
        <w:spacing w:after="0"/>
        <w:ind w:firstLine="567"/>
        <w:jc w:val="right"/>
        <w:rPr>
          <w:rFonts w:ascii="Sylfaen" w:hAnsi="Sylfaen"/>
          <w:sz w:val="22"/>
          <w:szCs w:val="22"/>
        </w:rPr>
      </w:pPr>
    </w:p>
    <w:p w14:paraId="1C46A802" w14:textId="77777777" w:rsidR="00811FA4" w:rsidRPr="00171980" w:rsidRDefault="00811FA4" w:rsidP="00811FA4">
      <w:pPr>
        <w:pStyle w:val="aa"/>
        <w:widowControl w:val="0"/>
        <w:spacing w:after="160"/>
        <w:ind w:firstLine="567"/>
        <w:jc w:val="right"/>
        <w:rPr>
          <w:rFonts w:ascii="GHEA Grapalat" w:hAnsi="GHEA Grapalat"/>
          <w:i/>
        </w:rPr>
      </w:pPr>
    </w:p>
    <w:p w14:paraId="5DA80A86" w14:textId="77777777" w:rsidR="00811FA4" w:rsidRDefault="00811FA4" w:rsidP="00811FA4">
      <w:pPr>
        <w:pStyle w:val="aa"/>
        <w:widowControl w:val="0"/>
        <w:spacing w:after="160"/>
        <w:ind w:firstLine="567"/>
        <w:jc w:val="right"/>
        <w:rPr>
          <w:rFonts w:ascii="GHEA Grapalat" w:hAnsi="GHEA Grapalat"/>
          <w:i/>
        </w:rPr>
      </w:pPr>
    </w:p>
    <w:p w14:paraId="12A8A08E" w14:textId="77777777" w:rsidR="00811FA4" w:rsidRDefault="00811FA4" w:rsidP="00811FA4">
      <w:pPr>
        <w:pStyle w:val="aa"/>
        <w:widowControl w:val="0"/>
        <w:spacing w:after="160"/>
        <w:ind w:firstLine="567"/>
        <w:jc w:val="right"/>
        <w:rPr>
          <w:rFonts w:ascii="GHEA Grapalat" w:hAnsi="GHEA Grapalat"/>
          <w:i/>
        </w:rPr>
      </w:pPr>
    </w:p>
    <w:p w14:paraId="6A24344F" w14:textId="77777777" w:rsidR="00811FA4" w:rsidRDefault="00811FA4" w:rsidP="00811FA4">
      <w:pPr>
        <w:pStyle w:val="aa"/>
        <w:widowControl w:val="0"/>
        <w:spacing w:after="160"/>
        <w:ind w:firstLine="567"/>
        <w:jc w:val="right"/>
        <w:rPr>
          <w:rFonts w:ascii="GHEA Grapalat" w:hAnsi="GHEA Grapalat"/>
          <w:i/>
        </w:rPr>
      </w:pPr>
    </w:p>
    <w:p w14:paraId="09F7BAE8" w14:textId="77777777" w:rsidR="00811FA4" w:rsidRDefault="00811FA4" w:rsidP="00811FA4">
      <w:pPr>
        <w:pStyle w:val="aa"/>
        <w:widowControl w:val="0"/>
        <w:spacing w:after="160"/>
        <w:ind w:firstLine="567"/>
        <w:jc w:val="right"/>
        <w:rPr>
          <w:rFonts w:ascii="GHEA Grapalat" w:hAnsi="GHEA Grapalat"/>
          <w:i/>
        </w:rPr>
      </w:pPr>
    </w:p>
    <w:p w14:paraId="7FCA0196" w14:textId="77777777" w:rsidR="00811FA4" w:rsidRDefault="00811FA4" w:rsidP="00811FA4">
      <w:pPr>
        <w:pStyle w:val="aa"/>
        <w:widowControl w:val="0"/>
        <w:spacing w:after="160"/>
        <w:ind w:firstLine="567"/>
        <w:jc w:val="right"/>
        <w:rPr>
          <w:rFonts w:ascii="GHEA Grapalat" w:hAnsi="GHEA Grapalat"/>
          <w:i/>
        </w:rPr>
      </w:pPr>
    </w:p>
    <w:p w14:paraId="03ABD740" w14:textId="77777777" w:rsidR="00811FA4" w:rsidRDefault="00811FA4" w:rsidP="00811FA4">
      <w:pPr>
        <w:pStyle w:val="aa"/>
        <w:widowControl w:val="0"/>
        <w:spacing w:after="160"/>
        <w:ind w:firstLine="567"/>
        <w:jc w:val="right"/>
        <w:rPr>
          <w:rFonts w:ascii="GHEA Grapalat" w:hAnsi="GHEA Grapalat"/>
          <w:i/>
        </w:rPr>
      </w:pPr>
    </w:p>
    <w:p w14:paraId="726D5A2F" w14:textId="77777777" w:rsidR="00811FA4" w:rsidRDefault="00811FA4" w:rsidP="00811FA4">
      <w:pPr>
        <w:pStyle w:val="aa"/>
        <w:widowControl w:val="0"/>
        <w:spacing w:after="160"/>
        <w:ind w:firstLine="567"/>
        <w:jc w:val="right"/>
        <w:rPr>
          <w:rFonts w:ascii="GHEA Grapalat" w:hAnsi="GHEA Grapalat"/>
          <w:i/>
        </w:rPr>
      </w:pPr>
    </w:p>
    <w:p w14:paraId="6829B628" w14:textId="77777777" w:rsidR="00811FA4" w:rsidRDefault="00811FA4" w:rsidP="00811FA4">
      <w:pPr>
        <w:pStyle w:val="aa"/>
        <w:widowControl w:val="0"/>
        <w:spacing w:after="160"/>
        <w:ind w:firstLine="567"/>
        <w:jc w:val="right"/>
        <w:rPr>
          <w:rFonts w:ascii="GHEA Grapalat" w:hAnsi="GHEA Grapalat"/>
          <w:i/>
        </w:rPr>
      </w:pPr>
    </w:p>
    <w:p w14:paraId="233E0AC1" w14:textId="77777777" w:rsidR="00811FA4" w:rsidRDefault="00811FA4" w:rsidP="00811FA4">
      <w:pPr>
        <w:pStyle w:val="aa"/>
        <w:widowControl w:val="0"/>
        <w:spacing w:after="160"/>
        <w:ind w:firstLine="567"/>
        <w:jc w:val="right"/>
        <w:rPr>
          <w:rFonts w:ascii="GHEA Grapalat" w:hAnsi="GHEA Grapalat"/>
          <w:i/>
        </w:rPr>
      </w:pPr>
    </w:p>
    <w:p w14:paraId="1E2F4902" w14:textId="77777777" w:rsidR="00811FA4" w:rsidRDefault="00811FA4" w:rsidP="00811FA4">
      <w:pPr>
        <w:pStyle w:val="aa"/>
        <w:widowControl w:val="0"/>
        <w:spacing w:after="160"/>
        <w:ind w:firstLine="567"/>
        <w:jc w:val="right"/>
        <w:rPr>
          <w:rFonts w:ascii="GHEA Grapalat" w:hAnsi="GHEA Grapalat"/>
          <w:i/>
        </w:rPr>
      </w:pPr>
    </w:p>
    <w:p w14:paraId="1710A2BA" w14:textId="77777777" w:rsidR="00811FA4" w:rsidRDefault="00811FA4" w:rsidP="00811FA4">
      <w:pPr>
        <w:pStyle w:val="aa"/>
        <w:widowControl w:val="0"/>
        <w:spacing w:after="160"/>
        <w:ind w:firstLine="567"/>
        <w:jc w:val="right"/>
        <w:rPr>
          <w:rFonts w:ascii="GHEA Grapalat" w:hAnsi="GHEA Grapalat"/>
          <w:i/>
        </w:rPr>
      </w:pPr>
    </w:p>
    <w:p w14:paraId="743F7A9B" w14:textId="77777777" w:rsidR="00811FA4" w:rsidRDefault="00811FA4" w:rsidP="00811FA4">
      <w:pPr>
        <w:pStyle w:val="aa"/>
        <w:widowControl w:val="0"/>
        <w:spacing w:after="160"/>
        <w:ind w:firstLine="567"/>
        <w:jc w:val="right"/>
        <w:rPr>
          <w:rFonts w:ascii="GHEA Grapalat" w:hAnsi="GHEA Grapalat"/>
          <w:i/>
        </w:rPr>
      </w:pPr>
    </w:p>
    <w:p w14:paraId="424F7FA0" w14:textId="77777777" w:rsidR="00811FA4" w:rsidRDefault="00811FA4" w:rsidP="00811FA4">
      <w:pPr>
        <w:pStyle w:val="aa"/>
        <w:widowControl w:val="0"/>
        <w:spacing w:after="160"/>
        <w:ind w:firstLine="567"/>
        <w:jc w:val="right"/>
        <w:rPr>
          <w:rFonts w:ascii="GHEA Grapalat" w:hAnsi="GHEA Grapalat"/>
          <w:i/>
        </w:rPr>
      </w:pPr>
    </w:p>
    <w:p w14:paraId="7EDFE594" w14:textId="77777777" w:rsidR="00811FA4" w:rsidRDefault="00811FA4" w:rsidP="00811FA4">
      <w:pPr>
        <w:pStyle w:val="aa"/>
        <w:widowControl w:val="0"/>
        <w:spacing w:after="160"/>
        <w:ind w:firstLine="567"/>
        <w:jc w:val="right"/>
        <w:rPr>
          <w:rFonts w:ascii="GHEA Grapalat" w:hAnsi="GHEA Grapalat"/>
          <w:i/>
        </w:rPr>
      </w:pPr>
    </w:p>
    <w:p w14:paraId="6E775167" w14:textId="77777777" w:rsidR="00811FA4" w:rsidRDefault="00811FA4" w:rsidP="00811FA4">
      <w:pPr>
        <w:pStyle w:val="aa"/>
        <w:widowControl w:val="0"/>
        <w:spacing w:after="160"/>
        <w:ind w:firstLine="567"/>
        <w:jc w:val="right"/>
        <w:rPr>
          <w:rFonts w:ascii="GHEA Grapalat" w:hAnsi="GHEA Grapalat"/>
          <w:i/>
        </w:rPr>
      </w:pPr>
    </w:p>
    <w:p w14:paraId="727AD952" w14:textId="77777777" w:rsidR="00811FA4" w:rsidRDefault="00811FA4" w:rsidP="00811FA4">
      <w:pPr>
        <w:pStyle w:val="aa"/>
        <w:widowControl w:val="0"/>
        <w:spacing w:after="160"/>
        <w:ind w:firstLine="567"/>
        <w:jc w:val="right"/>
        <w:rPr>
          <w:rFonts w:ascii="GHEA Grapalat" w:hAnsi="GHEA Grapalat"/>
          <w:i/>
        </w:rPr>
      </w:pPr>
    </w:p>
    <w:p w14:paraId="6DF01732" w14:textId="77777777" w:rsidR="00811FA4" w:rsidRDefault="00811FA4" w:rsidP="00811FA4">
      <w:pPr>
        <w:pStyle w:val="aa"/>
        <w:widowControl w:val="0"/>
        <w:spacing w:after="160"/>
        <w:ind w:firstLine="567"/>
        <w:jc w:val="right"/>
        <w:rPr>
          <w:rFonts w:ascii="GHEA Grapalat" w:hAnsi="GHEA Grapalat"/>
          <w:i/>
        </w:rPr>
      </w:pPr>
    </w:p>
    <w:p w14:paraId="2EB6D579" w14:textId="77777777" w:rsidR="00811FA4" w:rsidRDefault="00811FA4" w:rsidP="00811FA4">
      <w:pPr>
        <w:pStyle w:val="aa"/>
        <w:widowControl w:val="0"/>
        <w:spacing w:after="160"/>
        <w:ind w:firstLine="567"/>
        <w:jc w:val="right"/>
        <w:rPr>
          <w:rFonts w:ascii="GHEA Grapalat" w:hAnsi="GHEA Grapalat"/>
          <w:i/>
        </w:rPr>
      </w:pPr>
    </w:p>
    <w:p w14:paraId="3728439F" w14:textId="77777777" w:rsidR="00811FA4" w:rsidRDefault="00811FA4" w:rsidP="00811FA4">
      <w:pPr>
        <w:pStyle w:val="aa"/>
        <w:widowControl w:val="0"/>
        <w:spacing w:after="160"/>
        <w:ind w:firstLine="567"/>
        <w:jc w:val="right"/>
        <w:rPr>
          <w:rFonts w:ascii="GHEA Grapalat" w:hAnsi="GHEA Grapalat"/>
          <w:i/>
        </w:rPr>
      </w:pPr>
    </w:p>
    <w:p w14:paraId="1EB6FB3D" w14:textId="77777777" w:rsidR="00811FA4" w:rsidRDefault="00811FA4" w:rsidP="00811FA4">
      <w:pPr>
        <w:pStyle w:val="aa"/>
        <w:widowControl w:val="0"/>
        <w:spacing w:after="160"/>
        <w:ind w:firstLine="567"/>
        <w:jc w:val="right"/>
        <w:rPr>
          <w:rFonts w:ascii="GHEA Grapalat" w:hAnsi="GHEA Grapalat"/>
          <w:i/>
        </w:rPr>
      </w:pPr>
    </w:p>
    <w:p w14:paraId="6CD109C8" w14:textId="77777777" w:rsidR="00811FA4" w:rsidRDefault="00811FA4" w:rsidP="00811FA4">
      <w:pPr>
        <w:pStyle w:val="aa"/>
        <w:widowControl w:val="0"/>
        <w:spacing w:after="160"/>
        <w:ind w:firstLine="567"/>
        <w:jc w:val="right"/>
        <w:rPr>
          <w:rFonts w:ascii="GHEA Grapalat" w:hAnsi="GHEA Grapalat"/>
          <w:i/>
        </w:rPr>
      </w:pPr>
    </w:p>
    <w:p w14:paraId="2A712775" w14:textId="77777777" w:rsidR="00811FA4" w:rsidRDefault="00811FA4" w:rsidP="00811FA4">
      <w:pPr>
        <w:pStyle w:val="aa"/>
        <w:widowControl w:val="0"/>
        <w:spacing w:after="160"/>
        <w:ind w:firstLine="567"/>
        <w:jc w:val="right"/>
        <w:rPr>
          <w:rFonts w:ascii="GHEA Grapalat" w:hAnsi="GHEA Grapalat"/>
          <w:i/>
        </w:rPr>
      </w:pPr>
    </w:p>
    <w:p w14:paraId="52037943" w14:textId="77777777" w:rsidR="00811FA4" w:rsidRDefault="00811FA4" w:rsidP="00811FA4">
      <w:pPr>
        <w:pStyle w:val="aa"/>
        <w:widowControl w:val="0"/>
        <w:spacing w:after="160"/>
        <w:ind w:firstLine="567"/>
        <w:jc w:val="right"/>
        <w:rPr>
          <w:rFonts w:ascii="GHEA Grapalat" w:hAnsi="GHEA Grapalat"/>
          <w:i/>
        </w:rPr>
      </w:pPr>
    </w:p>
    <w:p w14:paraId="09E1E9DE" w14:textId="77777777" w:rsidR="00DB6A73" w:rsidRDefault="00DB6A73" w:rsidP="00811FA4">
      <w:pPr>
        <w:pStyle w:val="aa"/>
        <w:widowControl w:val="0"/>
        <w:spacing w:after="160"/>
        <w:ind w:firstLine="567"/>
        <w:jc w:val="right"/>
        <w:rPr>
          <w:rFonts w:ascii="GHEA Grapalat" w:hAnsi="GHEA Grapalat"/>
          <w:i/>
        </w:rPr>
      </w:pPr>
    </w:p>
    <w:p w14:paraId="6A4FDD4C" w14:textId="77777777" w:rsidR="00811FA4" w:rsidRDefault="00811FA4" w:rsidP="00811FA4">
      <w:pPr>
        <w:pStyle w:val="aa"/>
        <w:widowControl w:val="0"/>
        <w:spacing w:after="160"/>
        <w:ind w:firstLine="567"/>
        <w:jc w:val="right"/>
        <w:rPr>
          <w:rFonts w:ascii="GHEA Grapalat" w:hAnsi="GHEA Grapalat"/>
          <w:i/>
        </w:rPr>
      </w:pPr>
    </w:p>
    <w:p w14:paraId="14E9A446" w14:textId="77777777" w:rsidR="00811FA4" w:rsidRPr="009044F1" w:rsidRDefault="00811FA4" w:rsidP="00811FA4">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24FC7FA" w14:textId="3A62AE89" w:rsidR="00811FA4" w:rsidRDefault="00811FA4" w:rsidP="00811FA4">
      <w:pPr>
        <w:pStyle w:val="aa"/>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A23713">
        <w:rPr>
          <w:rFonts w:ascii="GHEA Grapalat" w:hAnsi="GHEA Grapalat"/>
          <w:i/>
          <w:sz w:val="22"/>
          <w:szCs w:val="22"/>
          <w:lang w:val="hy-AM"/>
        </w:rPr>
        <w:t>ԱՅԳ</w:t>
      </w:r>
      <w:r>
        <w:rPr>
          <w:rFonts w:ascii="GHEA Grapalat" w:hAnsi="GHEA Grapalat"/>
          <w:i/>
          <w:sz w:val="22"/>
          <w:szCs w:val="22"/>
          <w:lang w:val="hy-AM"/>
        </w:rPr>
        <w:t>ԱԱՊԿ-ԳՀԱՊՁԲ-2</w:t>
      </w:r>
      <w:r w:rsidR="00171980" w:rsidRPr="00171980">
        <w:rPr>
          <w:rFonts w:ascii="GHEA Grapalat" w:hAnsi="GHEA Grapalat"/>
          <w:i/>
          <w:sz w:val="22"/>
          <w:szCs w:val="22"/>
        </w:rPr>
        <w:t>5</w:t>
      </w:r>
      <w:r>
        <w:rPr>
          <w:rFonts w:ascii="GHEA Grapalat" w:hAnsi="GHEA Grapalat"/>
          <w:i/>
          <w:sz w:val="22"/>
          <w:szCs w:val="22"/>
          <w:lang w:val="hy-AM"/>
        </w:rPr>
        <w:t>/</w:t>
      </w:r>
      <w:r w:rsidR="00171980" w:rsidRPr="00171980">
        <w:rPr>
          <w:rFonts w:ascii="GHEA Grapalat" w:hAnsi="GHEA Grapalat"/>
          <w:i/>
          <w:sz w:val="22"/>
          <w:szCs w:val="22"/>
        </w:rPr>
        <w:t>0</w:t>
      </w:r>
      <w:r w:rsidR="008813FB" w:rsidRPr="008813FB">
        <w:rPr>
          <w:rFonts w:ascii="GHEA Grapalat" w:hAnsi="GHEA Grapalat"/>
          <w:i/>
          <w:sz w:val="22"/>
          <w:szCs w:val="22"/>
        </w:rPr>
        <w:t>3</w:t>
      </w:r>
      <w:r w:rsidRPr="002875EF">
        <w:rPr>
          <w:rFonts w:ascii="GHEA Grapalat" w:hAnsi="GHEA Grapalat"/>
          <w:i/>
          <w:sz w:val="22"/>
          <w:szCs w:val="22"/>
          <w:u w:val="single"/>
          <w:lang w:val="af-ZA"/>
        </w:rPr>
        <w:t xml:space="preserve">       </w:t>
      </w:r>
    </w:p>
    <w:p w14:paraId="29B7A4A7" w14:textId="6298ADEA" w:rsidR="00811FA4" w:rsidRPr="009044F1" w:rsidRDefault="00811FA4" w:rsidP="00811FA4">
      <w:pPr>
        <w:pStyle w:val="aa"/>
        <w:widowControl w:val="0"/>
        <w:spacing w:after="160"/>
        <w:ind w:firstLine="567"/>
        <w:jc w:val="right"/>
        <w:rPr>
          <w:rFonts w:ascii="GHEA Grapalat" w:hAnsi="GHEA Grapalat"/>
          <w:i/>
        </w:rPr>
      </w:pPr>
      <w:r>
        <w:rPr>
          <w:rFonts w:ascii="GHEA Grapalat" w:hAnsi="GHEA Grapalat"/>
          <w:i/>
        </w:rPr>
        <w:t xml:space="preserve">№ </w:t>
      </w:r>
      <w:proofErr w:type="gramStart"/>
      <w:r>
        <w:rPr>
          <w:rFonts w:ascii="GHEA Grapalat" w:hAnsi="GHEA Grapalat"/>
          <w:i/>
        </w:rPr>
        <w:t xml:space="preserve">1 </w:t>
      </w:r>
      <w:r w:rsidRPr="009044F1">
        <w:rPr>
          <w:rFonts w:ascii="GHEA Grapalat" w:hAnsi="GHEA Grapalat"/>
          <w:i/>
        </w:rPr>
        <w:t xml:space="preserve"> от</w:t>
      </w:r>
      <w:proofErr w:type="gramEnd"/>
      <w:r w:rsidRPr="009044F1">
        <w:rPr>
          <w:rFonts w:ascii="GHEA Grapalat" w:hAnsi="GHEA Grapalat"/>
          <w:i/>
        </w:rPr>
        <w:t xml:space="preserve"> </w:t>
      </w:r>
      <w:r w:rsidR="00DB6A73" w:rsidRPr="008813FB">
        <w:rPr>
          <w:rFonts w:ascii="GHEA Grapalat" w:hAnsi="GHEA Grapalat"/>
          <w:i/>
        </w:rPr>
        <w:t>0</w:t>
      </w:r>
      <w:r w:rsidR="008813FB">
        <w:rPr>
          <w:rFonts w:ascii="GHEA Grapalat" w:hAnsi="GHEA Grapalat"/>
          <w:i/>
          <w:lang w:val="en-US"/>
        </w:rPr>
        <w:t>2</w:t>
      </w:r>
      <w:r>
        <w:rPr>
          <w:rFonts w:ascii="GHEA Grapalat" w:hAnsi="GHEA Grapalat"/>
          <w:i/>
          <w:sz w:val="22"/>
          <w:szCs w:val="22"/>
          <w:lang w:val="hy-AM"/>
        </w:rPr>
        <w:t xml:space="preserve"> </w:t>
      </w:r>
      <w:r w:rsidR="008813FB" w:rsidRPr="008813FB">
        <w:rPr>
          <w:rFonts w:ascii="GHEA Grapalat" w:hAnsi="GHEA Grapalat"/>
          <w:i/>
          <w:sz w:val="22"/>
          <w:szCs w:val="22"/>
        </w:rPr>
        <w:t>сентября</w:t>
      </w:r>
      <w:r w:rsidRPr="00763FD6">
        <w:rPr>
          <w:rFonts w:ascii="GHEA Grapalat" w:hAnsi="GHEA Grapalat"/>
          <w:i/>
          <w:sz w:val="22"/>
          <w:szCs w:val="22"/>
        </w:rPr>
        <w:t xml:space="preserve"> </w:t>
      </w:r>
      <w:r w:rsidRPr="009044F1">
        <w:rPr>
          <w:rFonts w:ascii="GHEA Grapalat" w:hAnsi="GHEA Grapalat"/>
          <w:i/>
        </w:rPr>
        <w:t>20</w:t>
      </w:r>
      <w:r w:rsidRPr="007403EF">
        <w:rPr>
          <w:rFonts w:ascii="GHEA Grapalat" w:hAnsi="GHEA Grapalat"/>
          <w:i/>
        </w:rPr>
        <w:t>2</w:t>
      </w:r>
      <w:r w:rsidR="00171980" w:rsidRPr="00DB6A73">
        <w:rPr>
          <w:rFonts w:ascii="GHEA Grapalat" w:hAnsi="GHEA Grapalat"/>
          <w:i/>
        </w:rPr>
        <w:t>5</w:t>
      </w:r>
      <w:r w:rsidRPr="009044F1">
        <w:rPr>
          <w:rFonts w:ascii="GHEA Grapalat" w:hAnsi="GHEA Grapalat"/>
          <w:i/>
        </w:rPr>
        <w:t>г.</w:t>
      </w:r>
    </w:p>
    <w:p w14:paraId="0534648D" w14:textId="77777777" w:rsidR="00096865" w:rsidRPr="009044F1" w:rsidRDefault="00096865" w:rsidP="00B46D58">
      <w:pPr>
        <w:pStyle w:val="aa"/>
        <w:widowControl w:val="0"/>
        <w:spacing w:after="160"/>
        <w:ind w:right="-7" w:firstLine="567"/>
        <w:jc w:val="center"/>
        <w:rPr>
          <w:rFonts w:ascii="GHEA Grapalat" w:hAnsi="GHEA Grapalat"/>
        </w:rPr>
      </w:pPr>
    </w:p>
    <w:p w14:paraId="46022C72" w14:textId="77777777" w:rsidR="00096865" w:rsidRPr="003A1EBB" w:rsidRDefault="00096865" w:rsidP="00B46D58">
      <w:pPr>
        <w:pStyle w:val="aa"/>
        <w:widowControl w:val="0"/>
        <w:spacing w:after="160"/>
        <w:ind w:right="-7" w:firstLine="567"/>
        <w:jc w:val="center"/>
        <w:rPr>
          <w:rFonts w:ascii="GHEA Grapalat" w:hAnsi="GHEA Grapalat"/>
        </w:rPr>
      </w:pPr>
    </w:p>
    <w:p w14:paraId="5C6FE63B" w14:textId="77777777" w:rsidR="000763E5" w:rsidRPr="003A1EBB" w:rsidRDefault="000763E5" w:rsidP="00B46D58">
      <w:pPr>
        <w:pStyle w:val="aa"/>
        <w:widowControl w:val="0"/>
        <w:spacing w:after="160"/>
        <w:ind w:right="-7" w:firstLine="567"/>
        <w:jc w:val="center"/>
        <w:rPr>
          <w:rFonts w:ascii="GHEA Grapalat" w:hAnsi="GHEA Grapalat"/>
        </w:rPr>
      </w:pPr>
    </w:p>
    <w:p w14:paraId="4BE056F3" w14:textId="77777777"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proofErr w:type="spellStart"/>
      <w:r w:rsidR="00B22E2D" w:rsidRPr="00763FD6">
        <w:rPr>
          <w:rFonts w:ascii="GHEA Grapalat" w:hAnsi="GHEA Grapalat"/>
          <w:i w:val="0"/>
          <w:sz w:val="22"/>
          <w:szCs w:val="22"/>
          <w:lang w:val="ru-RU"/>
        </w:rPr>
        <w:t>Айгаванский</w:t>
      </w:r>
      <w:proofErr w:type="spellEnd"/>
      <w:r w:rsidR="00B22E2D" w:rsidRPr="00763FD6">
        <w:rPr>
          <w:rFonts w:ascii="GHEA Grapalat" w:hAnsi="GHEA Grapalat"/>
          <w:i w:val="0"/>
          <w:sz w:val="22"/>
          <w:szCs w:val="22"/>
          <w:lang w:val="ru-RU"/>
        </w:rPr>
        <w:t xml:space="preserve"> </w:t>
      </w:r>
      <w:r w:rsidR="00B22E2D"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14:paraId="7874893B" w14:textId="77777777" w:rsidR="000763E5" w:rsidRPr="003A1EBB" w:rsidRDefault="000763E5" w:rsidP="00B46D58">
      <w:pPr>
        <w:pStyle w:val="aa"/>
        <w:widowControl w:val="0"/>
        <w:spacing w:after="160"/>
        <w:ind w:right="-7" w:firstLine="567"/>
        <w:jc w:val="center"/>
        <w:rPr>
          <w:rFonts w:ascii="GHEA Grapalat" w:hAnsi="GHEA Grapalat"/>
        </w:rPr>
      </w:pPr>
    </w:p>
    <w:p w14:paraId="29C19E4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3E228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1629D95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82F122" w14:textId="77777777" w:rsidR="00B22E2D" w:rsidRPr="005829FC" w:rsidRDefault="002B32D6"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B22E2D" w:rsidRPr="00464E70">
        <w:rPr>
          <w:rFonts w:ascii="GHEA Grapalat" w:hAnsi="GHEA Grapalat"/>
          <w:i w:val="0"/>
          <w:iCs/>
          <w:sz w:val="24"/>
          <w:szCs w:val="24"/>
          <w:lang w:val="ru-RU"/>
        </w:rPr>
        <w:t>«</w:t>
      </w:r>
      <w:proofErr w:type="spellStart"/>
      <w:r w:rsidR="00B22E2D" w:rsidRPr="00763FD6">
        <w:rPr>
          <w:rFonts w:ascii="GHEA Grapalat" w:hAnsi="GHEA Grapalat"/>
          <w:i w:val="0"/>
          <w:sz w:val="22"/>
          <w:szCs w:val="22"/>
          <w:lang w:val="ru-RU"/>
        </w:rPr>
        <w:t>Айгаванский</w:t>
      </w:r>
      <w:proofErr w:type="spellEnd"/>
      <w:r w:rsidR="00B22E2D" w:rsidRPr="00763FD6">
        <w:rPr>
          <w:rFonts w:ascii="GHEA Grapalat" w:hAnsi="GHEA Grapalat"/>
          <w:i w:val="0"/>
          <w:sz w:val="22"/>
          <w:szCs w:val="22"/>
          <w:lang w:val="ru-RU"/>
        </w:rPr>
        <w:t xml:space="preserve">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14:paraId="60699717" w14:textId="77777777"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14:paraId="4DD64338" w14:textId="77777777" w:rsidR="00CE0D95" w:rsidRPr="009044F1" w:rsidRDefault="00CE0D95" w:rsidP="00B46D58">
      <w:pPr>
        <w:pStyle w:val="aa"/>
        <w:widowControl w:val="0"/>
        <w:spacing w:after="160"/>
        <w:ind w:right="-7" w:firstLine="567"/>
        <w:jc w:val="center"/>
        <w:rPr>
          <w:rFonts w:ascii="GHEA Grapalat" w:hAnsi="GHEA Grapalat"/>
        </w:rPr>
      </w:pPr>
    </w:p>
    <w:p w14:paraId="2FDD8A78" w14:textId="77777777" w:rsidR="000763E5" w:rsidRDefault="000763E5" w:rsidP="00B46D58">
      <w:pPr>
        <w:rPr>
          <w:rFonts w:ascii="GHEA Grapalat" w:hAnsi="GHEA Grapalat"/>
        </w:rPr>
      </w:pPr>
      <w:r>
        <w:rPr>
          <w:rFonts w:ascii="GHEA Grapalat" w:hAnsi="GHEA Grapalat"/>
        </w:rPr>
        <w:br w:type="page"/>
      </w:r>
    </w:p>
    <w:p w14:paraId="6115F03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AE3B6A" w14:textId="77777777" w:rsidR="00984BDB" w:rsidRPr="009044F1" w:rsidRDefault="00984BDB" w:rsidP="00B46D58">
      <w:pPr>
        <w:widowControl w:val="0"/>
        <w:spacing w:after="160"/>
        <w:ind w:firstLine="567"/>
        <w:jc w:val="both"/>
        <w:rPr>
          <w:rFonts w:ascii="GHEA Grapalat" w:hAnsi="GHEA Grapalat"/>
          <w:i/>
        </w:rPr>
      </w:pPr>
    </w:p>
    <w:p w14:paraId="342A108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C8B54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AE035E5" w14:textId="77777777" w:rsidR="00160AE4" w:rsidRPr="009044F1" w:rsidRDefault="00160AE4" w:rsidP="00B46D58">
      <w:pPr>
        <w:widowControl w:val="0"/>
        <w:spacing w:after="160"/>
        <w:ind w:firstLine="567"/>
        <w:jc w:val="center"/>
        <w:rPr>
          <w:rFonts w:ascii="GHEA Grapalat" w:hAnsi="GHEA Grapalat"/>
          <w:i/>
        </w:rPr>
      </w:pPr>
    </w:p>
    <w:p w14:paraId="168073C0" w14:textId="77777777" w:rsidR="00B22E2D" w:rsidRPr="005829FC" w:rsidRDefault="00E26D31"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22E2D" w:rsidRPr="00464E70">
        <w:rPr>
          <w:rFonts w:ascii="GHEA Grapalat" w:hAnsi="GHEA Grapalat"/>
          <w:i w:val="0"/>
          <w:iCs/>
          <w:sz w:val="24"/>
          <w:szCs w:val="24"/>
          <w:lang w:val="ru-RU"/>
        </w:rPr>
        <w:t>«</w:t>
      </w:r>
      <w:proofErr w:type="spellStart"/>
      <w:r w:rsidR="00B22E2D" w:rsidRPr="00763FD6">
        <w:rPr>
          <w:rFonts w:ascii="GHEA Grapalat" w:hAnsi="GHEA Grapalat"/>
          <w:i w:val="0"/>
          <w:sz w:val="22"/>
          <w:szCs w:val="22"/>
          <w:lang w:val="ru-RU"/>
        </w:rPr>
        <w:t>Айгаванский</w:t>
      </w:r>
      <w:proofErr w:type="spellEnd"/>
      <w:r w:rsidR="00B22E2D" w:rsidRPr="00763FD6">
        <w:rPr>
          <w:rFonts w:ascii="GHEA Grapalat" w:hAnsi="GHEA Grapalat"/>
          <w:i w:val="0"/>
          <w:sz w:val="22"/>
          <w:szCs w:val="22"/>
          <w:lang w:val="ru-RU"/>
        </w:rPr>
        <w:t xml:space="preserve">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14:paraId="58E55342" w14:textId="77777777"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14:paraId="70B7E1E4" w14:textId="77777777" w:rsidR="00160AE4" w:rsidRPr="003A1EBB" w:rsidRDefault="00160AE4" w:rsidP="00B743AE">
      <w:pPr>
        <w:pStyle w:val="aa"/>
        <w:widowControl w:val="0"/>
        <w:spacing w:after="160"/>
        <w:ind w:right="-7" w:firstLine="567"/>
        <w:jc w:val="center"/>
        <w:rPr>
          <w:rFonts w:ascii="GHEA Grapalat" w:hAnsi="GHEA Grapalat"/>
        </w:rPr>
      </w:pPr>
    </w:p>
    <w:p w14:paraId="5961DCA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A5A6050" w14:textId="77777777" w:rsidR="00C67E80" w:rsidRPr="009044F1" w:rsidRDefault="00C67E80" w:rsidP="00B46D58">
      <w:pPr>
        <w:widowControl w:val="0"/>
        <w:spacing w:after="160"/>
        <w:jc w:val="center"/>
        <w:rPr>
          <w:rFonts w:ascii="GHEA Grapalat" w:hAnsi="GHEA Grapalat" w:cs="Sylfaen"/>
          <w:b/>
        </w:rPr>
      </w:pPr>
    </w:p>
    <w:p w14:paraId="182DA3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EBCED4" w14:textId="77777777" w:rsidR="002E069D" w:rsidRPr="008842CE" w:rsidRDefault="002E069D" w:rsidP="00B46D58">
      <w:pPr>
        <w:widowControl w:val="0"/>
        <w:spacing w:after="160"/>
        <w:jc w:val="center"/>
        <w:rPr>
          <w:rFonts w:ascii="GHEA Grapalat" w:hAnsi="GHEA Grapalat"/>
        </w:rPr>
      </w:pPr>
    </w:p>
    <w:p w14:paraId="566A65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BEC20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255C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58C1E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13AD1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E4DE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F2A01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8E854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9C3A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36A153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7BC21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59C755" w14:textId="77777777" w:rsidR="00520F57" w:rsidRDefault="00520F57" w:rsidP="00B46D58">
      <w:pPr>
        <w:widowControl w:val="0"/>
        <w:spacing w:after="160"/>
        <w:jc w:val="center"/>
        <w:rPr>
          <w:rFonts w:ascii="GHEA Grapalat" w:hAnsi="GHEA Grapalat"/>
          <w:b/>
        </w:rPr>
      </w:pPr>
    </w:p>
    <w:p w14:paraId="3A40BEBA" w14:textId="77777777" w:rsidR="00520F57" w:rsidRDefault="00520F57" w:rsidP="00B46D58">
      <w:pPr>
        <w:widowControl w:val="0"/>
        <w:spacing w:after="160"/>
        <w:jc w:val="center"/>
        <w:rPr>
          <w:rFonts w:ascii="GHEA Grapalat" w:hAnsi="GHEA Grapalat"/>
          <w:b/>
        </w:rPr>
      </w:pPr>
    </w:p>
    <w:p w14:paraId="60E1BDE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3F7367" w14:textId="77777777" w:rsidR="008842CE" w:rsidRPr="00374F4A" w:rsidRDefault="008842CE" w:rsidP="00B46D58">
      <w:pPr>
        <w:widowControl w:val="0"/>
        <w:spacing w:after="160"/>
        <w:jc w:val="center"/>
        <w:rPr>
          <w:rFonts w:ascii="GHEA Grapalat" w:hAnsi="GHEA Grapalat"/>
          <w:b/>
        </w:rPr>
      </w:pPr>
    </w:p>
    <w:p w14:paraId="503B158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5B4BC99" w14:textId="77777777" w:rsidR="00520F57" w:rsidRPr="008842CE" w:rsidRDefault="00520F57" w:rsidP="00B46D58">
      <w:pPr>
        <w:widowControl w:val="0"/>
        <w:spacing w:after="160"/>
        <w:jc w:val="center"/>
        <w:rPr>
          <w:rFonts w:ascii="GHEA Grapalat" w:hAnsi="GHEA Grapalat"/>
          <w:b/>
        </w:rPr>
      </w:pPr>
    </w:p>
    <w:p w14:paraId="01B3FF0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714C0B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52066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CCDC90" w14:textId="77777777" w:rsidR="00E17B7F" w:rsidRDefault="00E17B7F">
      <w:pPr>
        <w:rPr>
          <w:rFonts w:ascii="GHEA Grapalat" w:hAnsi="GHEA Grapalat"/>
          <w:spacing w:val="-6"/>
        </w:rPr>
      </w:pPr>
      <w:r>
        <w:rPr>
          <w:rFonts w:ascii="GHEA Grapalat" w:hAnsi="GHEA Grapalat"/>
          <w:spacing w:val="-6"/>
        </w:rPr>
        <w:br w:type="page"/>
      </w:r>
    </w:p>
    <w:p w14:paraId="343641CD" w14:textId="4F5FB1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2E2D" w:rsidRPr="00B22E2D">
        <w:rPr>
          <w:rFonts w:ascii="GHEA Grapalat" w:hAnsi="GHEA Grapalat"/>
          <w:sz w:val="22"/>
          <w:szCs w:val="22"/>
          <w:u w:val="single"/>
        </w:rPr>
        <w:t>АЙГЦПОЗ</w:t>
      </w:r>
      <w:r w:rsidR="00B22E2D" w:rsidRPr="00B22E2D">
        <w:rPr>
          <w:rFonts w:ascii="GHEA Grapalat" w:hAnsi="GHEA Grapalat" w:cs="Sylfaen"/>
          <w:color w:val="000000"/>
          <w:sz w:val="22"/>
          <w:szCs w:val="22"/>
          <w:u w:val="single"/>
          <w:lang w:val="af-ZA"/>
        </w:rPr>
        <w:t>-</w:t>
      </w:r>
      <w:proofErr w:type="spellStart"/>
      <w:r w:rsidR="00B22E2D" w:rsidRPr="00B22E2D">
        <w:rPr>
          <w:rFonts w:ascii="GHEA Grapalat" w:hAnsi="GHEA Grapalat" w:cs="Sylfaen"/>
          <w:color w:val="000000"/>
          <w:sz w:val="22"/>
          <w:szCs w:val="22"/>
          <w:u w:val="single"/>
        </w:rPr>
        <w:t>ГААПДзБ</w:t>
      </w:r>
      <w:proofErr w:type="spellEnd"/>
      <w:r w:rsidR="00B22E2D" w:rsidRPr="00B22E2D">
        <w:rPr>
          <w:rFonts w:ascii="GHEA Grapalat" w:hAnsi="GHEA Grapalat" w:cs="Sylfaen"/>
          <w:color w:val="000000"/>
          <w:sz w:val="22"/>
          <w:szCs w:val="22"/>
          <w:u w:val="single"/>
          <w:lang w:val="af-ZA"/>
        </w:rPr>
        <w:t>-2</w:t>
      </w:r>
      <w:r w:rsidR="00171980">
        <w:rPr>
          <w:rFonts w:ascii="GHEA Grapalat" w:hAnsi="GHEA Grapalat" w:cs="Sylfaen"/>
          <w:color w:val="000000"/>
          <w:sz w:val="22"/>
          <w:szCs w:val="22"/>
          <w:u w:val="single"/>
          <w:lang w:val="af-ZA"/>
        </w:rPr>
        <w:t>5</w:t>
      </w:r>
      <w:r w:rsidR="00B22E2D" w:rsidRPr="00B22E2D">
        <w:rPr>
          <w:rFonts w:ascii="GHEA Grapalat" w:hAnsi="GHEA Grapalat" w:cs="Sylfaen"/>
          <w:color w:val="000000"/>
          <w:sz w:val="22"/>
          <w:szCs w:val="22"/>
          <w:u w:val="single"/>
          <w:lang w:val="af-ZA"/>
        </w:rPr>
        <w:t>/</w:t>
      </w:r>
      <w:r w:rsidR="00171980">
        <w:rPr>
          <w:rFonts w:ascii="GHEA Grapalat" w:hAnsi="GHEA Grapalat" w:cs="Sylfaen"/>
          <w:color w:val="000000"/>
          <w:sz w:val="22"/>
          <w:szCs w:val="22"/>
          <w:u w:val="single"/>
          <w:lang w:val="af-ZA"/>
        </w:rPr>
        <w:t>0</w:t>
      </w:r>
      <w:r w:rsidR="008813FB">
        <w:rPr>
          <w:rFonts w:ascii="GHEA Grapalat" w:hAnsi="GHEA Grapalat" w:cs="Sylfaen"/>
          <w:color w:val="000000"/>
          <w:sz w:val="22"/>
          <w:szCs w:val="22"/>
          <w:u w:val="single"/>
          <w:lang w:val="af-ZA"/>
        </w:rPr>
        <w:t>3</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14:paraId="208725D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C4B20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3EEA4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82EB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26D31">
        <w:rPr>
          <w:rFonts w:ascii="GHEA Grapalat" w:hAnsi="GHEA Grapalat"/>
          <w:sz w:val="24"/>
          <w:szCs w:val="24"/>
          <w:lang w:val="en-US"/>
        </w:rPr>
        <w:t>lusine</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bazikyan</w:t>
      </w:r>
      <w:proofErr w:type="spellEnd"/>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proofErr w:type="spellStart"/>
      <w:r w:rsidR="00E26D31">
        <w:rPr>
          <w:rFonts w:ascii="GHEA Grapalat" w:hAnsi="GHEA Grapalat"/>
          <w:sz w:val="24"/>
          <w:szCs w:val="24"/>
          <w:lang w:val="en-US"/>
        </w:rPr>
        <w:t>ru</w:t>
      </w:r>
      <w:proofErr w:type="spellEnd"/>
      <w:r w:rsidRPr="009044F1">
        <w:rPr>
          <w:rFonts w:ascii="GHEA Grapalat" w:hAnsi="GHEA Grapalat"/>
          <w:sz w:val="24"/>
          <w:szCs w:val="24"/>
        </w:rPr>
        <w:t>".</w:t>
      </w:r>
    </w:p>
    <w:p w14:paraId="6193FE6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592FDC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1D63C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8A7A07" w14:textId="67296174"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22E2D" w:rsidRPr="00464E70">
        <w:rPr>
          <w:rFonts w:ascii="GHEA Grapalat" w:hAnsi="GHEA Grapalat"/>
          <w:i w:val="0"/>
          <w:iCs/>
          <w:sz w:val="24"/>
          <w:szCs w:val="24"/>
          <w:lang w:val="ru-RU"/>
        </w:rPr>
        <w:t>«</w:t>
      </w:r>
      <w:proofErr w:type="spellStart"/>
      <w:r w:rsidR="00B22E2D" w:rsidRPr="00763FD6">
        <w:rPr>
          <w:rFonts w:ascii="GHEA Grapalat" w:hAnsi="GHEA Grapalat"/>
          <w:i w:val="0"/>
          <w:sz w:val="22"/>
          <w:szCs w:val="22"/>
          <w:lang w:val="ru-RU"/>
        </w:rPr>
        <w:t>Айгаванский</w:t>
      </w:r>
      <w:proofErr w:type="spellEnd"/>
      <w:r w:rsidR="00B22E2D" w:rsidRPr="00763FD6">
        <w:rPr>
          <w:rFonts w:ascii="GHEA Grapalat" w:hAnsi="GHEA Grapalat"/>
          <w:i w:val="0"/>
          <w:sz w:val="22"/>
          <w:szCs w:val="22"/>
          <w:lang w:val="ru-RU"/>
        </w:rPr>
        <w:t xml:space="preserve">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8813FB" w:rsidRPr="008813FB">
        <w:rPr>
          <w:rFonts w:ascii="GHEA Grapalat" w:hAnsi="GHEA Grapalat"/>
          <w:i w:val="0"/>
          <w:sz w:val="24"/>
          <w:szCs w:val="24"/>
          <w:lang w:val="ru-RU"/>
        </w:rPr>
        <w:t>43</w:t>
      </w:r>
      <w:r w:rsidRPr="00B743AE">
        <w:rPr>
          <w:rFonts w:ascii="GHEA Grapalat" w:hAnsi="GHEA Grapalat"/>
          <w:i w:val="0"/>
          <w:sz w:val="24"/>
          <w:szCs w:val="24"/>
          <w:lang w:val="ru-RU"/>
        </w:rPr>
        <w:t>":</w:t>
      </w: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084"/>
        <w:gridCol w:w="7483"/>
      </w:tblGrid>
      <w:tr w:rsidR="00811FA4" w:rsidRPr="002130E0" w14:paraId="74CE4A03" w14:textId="77777777" w:rsidTr="00811FA4">
        <w:trPr>
          <w:jc w:val="center"/>
        </w:trPr>
        <w:tc>
          <w:tcPr>
            <w:tcW w:w="1135" w:type="dxa"/>
            <w:vAlign w:val="center"/>
          </w:tcPr>
          <w:p w14:paraId="60782E31" w14:textId="77777777" w:rsidR="00811FA4" w:rsidRPr="002130E0" w:rsidRDefault="00811FA4" w:rsidP="00811FA4">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Номера лотов</w:t>
            </w:r>
          </w:p>
        </w:tc>
        <w:tc>
          <w:tcPr>
            <w:tcW w:w="2084" w:type="dxa"/>
          </w:tcPr>
          <w:p w14:paraId="7D90EADC" w14:textId="77777777" w:rsidR="00811FA4" w:rsidRPr="002130E0" w:rsidRDefault="00811FA4" w:rsidP="00811FA4">
            <w:pPr>
              <w:pStyle w:val="23"/>
              <w:widowControl w:val="0"/>
              <w:spacing w:after="120" w:line="240" w:lineRule="auto"/>
              <w:ind w:firstLine="0"/>
              <w:jc w:val="center"/>
              <w:rPr>
                <w:rFonts w:ascii="GHEA Grapalat" w:hAnsi="GHEA Grapalat"/>
                <w:b/>
                <w:i/>
              </w:rPr>
            </w:pPr>
            <w:r w:rsidRPr="007D5D63">
              <w:rPr>
                <w:rFonts w:ascii="GHEA Grapalat" w:hAnsi="GHEA Grapalat"/>
                <w:b/>
                <w:i/>
                <w:sz w:val="24"/>
                <w:szCs w:val="24"/>
              </w:rPr>
              <w:t>Цена закупки</w:t>
            </w:r>
          </w:p>
        </w:tc>
        <w:tc>
          <w:tcPr>
            <w:tcW w:w="7483" w:type="dxa"/>
            <w:vAlign w:val="center"/>
          </w:tcPr>
          <w:p w14:paraId="3B8EEAB1" w14:textId="77777777" w:rsidR="00811FA4" w:rsidRPr="002130E0" w:rsidRDefault="00811FA4" w:rsidP="00811FA4">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Наименование лота</w:t>
            </w:r>
          </w:p>
        </w:tc>
      </w:tr>
      <w:tr w:rsidR="008813FB" w:rsidRPr="002130E0" w14:paraId="66800545" w14:textId="77777777" w:rsidTr="00137932">
        <w:trPr>
          <w:jc w:val="center"/>
        </w:trPr>
        <w:tc>
          <w:tcPr>
            <w:tcW w:w="1135" w:type="dxa"/>
            <w:vAlign w:val="center"/>
          </w:tcPr>
          <w:p w14:paraId="28FA3A65" w14:textId="753BB09C" w:rsidR="008813FB" w:rsidRPr="00AE2768" w:rsidRDefault="008813FB" w:rsidP="008813FB">
            <w:pPr>
              <w:pStyle w:val="23"/>
              <w:spacing w:line="240" w:lineRule="auto"/>
              <w:ind w:firstLine="0"/>
              <w:jc w:val="center"/>
              <w:rPr>
                <w:rFonts w:ascii="GHEA Grapalat" w:hAnsi="GHEA Grapalat"/>
                <w:sz w:val="16"/>
              </w:rPr>
            </w:pPr>
            <w:r w:rsidRPr="00C0115D">
              <w:rPr>
                <w:rFonts w:ascii="GHEA Grapalat" w:hAnsi="GHEA Grapalat"/>
                <w:sz w:val="16"/>
              </w:rPr>
              <w:t>1</w:t>
            </w:r>
          </w:p>
        </w:tc>
        <w:tc>
          <w:tcPr>
            <w:tcW w:w="2084" w:type="dxa"/>
            <w:vAlign w:val="center"/>
          </w:tcPr>
          <w:p w14:paraId="229EFE59" w14:textId="0FB3D7BC"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6000</w:t>
            </w:r>
          </w:p>
        </w:tc>
        <w:tc>
          <w:tcPr>
            <w:tcW w:w="7483" w:type="dxa"/>
          </w:tcPr>
          <w:p w14:paraId="48906503" w14:textId="2354D3C3" w:rsidR="008813FB" w:rsidRPr="00B02715" w:rsidRDefault="008813FB" w:rsidP="008813FB">
            <w:r w:rsidRPr="008813FB">
              <w:rPr>
                <w:sz w:val="16"/>
                <w:szCs w:val="16"/>
              </w:rPr>
              <w:t>Раствор диклофенака для инъекций, 25 мг/мл, 3 мл Диклофенак</w:t>
            </w:r>
          </w:p>
        </w:tc>
      </w:tr>
      <w:tr w:rsidR="008813FB" w:rsidRPr="002130E0" w14:paraId="5C4FD22A" w14:textId="77777777" w:rsidTr="00137932">
        <w:trPr>
          <w:jc w:val="center"/>
        </w:trPr>
        <w:tc>
          <w:tcPr>
            <w:tcW w:w="1135" w:type="dxa"/>
            <w:vAlign w:val="center"/>
          </w:tcPr>
          <w:p w14:paraId="58571875" w14:textId="17A05DB4" w:rsidR="008813FB" w:rsidRPr="00AE2768" w:rsidRDefault="008813FB" w:rsidP="008813FB">
            <w:pPr>
              <w:pStyle w:val="23"/>
              <w:spacing w:line="240" w:lineRule="auto"/>
              <w:ind w:firstLine="0"/>
              <w:jc w:val="center"/>
              <w:rPr>
                <w:rFonts w:ascii="GHEA Grapalat" w:hAnsi="GHEA Grapalat"/>
                <w:sz w:val="16"/>
              </w:rPr>
            </w:pPr>
            <w:r w:rsidRPr="00C0115D">
              <w:rPr>
                <w:rFonts w:ascii="GHEA Grapalat" w:hAnsi="GHEA Grapalat"/>
                <w:sz w:val="16"/>
              </w:rPr>
              <w:t>2</w:t>
            </w:r>
          </w:p>
        </w:tc>
        <w:tc>
          <w:tcPr>
            <w:tcW w:w="2084" w:type="dxa"/>
            <w:vAlign w:val="center"/>
          </w:tcPr>
          <w:p w14:paraId="20522C07" w14:textId="0C0C7B1D"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126000</w:t>
            </w:r>
          </w:p>
        </w:tc>
        <w:tc>
          <w:tcPr>
            <w:tcW w:w="7483" w:type="dxa"/>
          </w:tcPr>
          <w:p w14:paraId="0B6FD520" w14:textId="7EC1C4D1" w:rsidR="008813FB" w:rsidRPr="00B02715" w:rsidRDefault="008813FB" w:rsidP="008813FB">
            <w:r w:rsidRPr="008813FB">
              <w:rPr>
                <w:sz w:val="16"/>
                <w:szCs w:val="16"/>
              </w:rPr>
              <w:t>Таблетки ибупрофена, 400 мг Ибупрофен</w:t>
            </w:r>
          </w:p>
        </w:tc>
      </w:tr>
      <w:tr w:rsidR="008813FB" w:rsidRPr="002130E0" w14:paraId="501B1F29" w14:textId="77777777" w:rsidTr="00137932">
        <w:trPr>
          <w:jc w:val="center"/>
        </w:trPr>
        <w:tc>
          <w:tcPr>
            <w:tcW w:w="1135" w:type="dxa"/>
            <w:vAlign w:val="center"/>
          </w:tcPr>
          <w:p w14:paraId="7D3E6F2B" w14:textId="35F1D330"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3</w:t>
            </w:r>
          </w:p>
        </w:tc>
        <w:tc>
          <w:tcPr>
            <w:tcW w:w="2084" w:type="dxa"/>
            <w:vAlign w:val="center"/>
          </w:tcPr>
          <w:p w14:paraId="5F3BC39F" w14:textId="6CC9FAEC"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22500</w:t>
            </w:r>
          </w:p>
        </w:tc>
        <w:tc>
          <w:tcPr>
            <w:tcW w:w="7483" w:type="dxa"/>
          </w:tcPr>
          <w:p w14:paraId="12CCA679" w14:textId="5C2EC8C1" w:rsidR="008813FB" w:rsidRPr="00B02715" w:rsidRDefault="008813FB" w:rsidP="008813FB">
            <w:r w:rsidRPr="008813FB">
              <w:rPr>
                <w:sz w:val="16"/>
                <w:szCs w:val="16"/>
              </w:rPr>
              <w:t>Раствор ибупрофена для приема внутрь 200 мг/5 мл 100 мл Ибупрофен</w:t>
            </w:r>
          </w:p>
        </w:tc>
      </w:tr>
      <w:tr w:rsidR="008813FB" w:rsidRPr="002130E0" w14:paraId="054DF14A" w14:textId="77777777" w:rsidTr="00137932">
        <w:trPr>
          <w:jc w:val="center"/>
        </w:trPr>
        <w:tc>
          <w:tcPr>
            <w:tcW w:w="1135" w:type="dxa"/>
            <w:vAlign w:val="center"/>
          </w:tcPr>
          <w:p w14:paraId="3B87525E" w14:textId="7AE099EC"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4</w:t>
            </w:r>
          </w:p>
        </w:tc>
        <w:tc>
          <w:tcPr>
            <w:tcW w:w="2084" w:type="dxa"/>
            <w:vAlign w:val="center"/>
          </w:tcPr>
          <w:p w14:paraId="516FBE42" w14:textId="330931F0"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1500</w:t>
            </w:r>
          </w:p>
        </w:tc>
        <w:tc>
          <w:tcPr>
            <w:tcW w:w="7483" w:type="dxa"/>
          </w:tcPr>
          <w:p w14:paraId="46E2C936" w14:textId="50AB480B" w:rsidR="008813FB" w:rsidRPr="00B02715" w:rsidRDefault="008813FB" w:rsidP="008813FB">
            <w:r w:rsidRPr="008813FB">
              <w:rPr>
                <w:sz w:val="16"/>
                <w:szCs w:val="16"/>
              </w:rPr>
              <w:t>Ректальные суппозитории парацетамола, 50 мг Парацетамол</w:t>
            </w:r>
          </w:p>
        </w:tc>
      </w:tr>
      <w:tr w:rsidR="008813FB" w:rsidRPr="002130E0" w14:paraId="0AE98AC3" w14:textId="77777777" w:rsidTr="00137932">
        <w:trPr>
          <w:jc w:val="center"/>
        </w:trPr>
        <w:tc>
          <w:tcPr>
            <w:tcW w:w="1135" w:type="dxa"/>
            <w:vAlign w:val="center"/>
          </w:tcPr>
          <w:p w14:paraId="1A2E611A" w14:textId="7CBF08DC"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5</w:t>
            </w:r>
          </w:p>
        </w:tc>
        <w:tc>
          <w:tcPr>
            <w:tcW w:w="2084" w:type="dxa"/>
            <w:vAlign w:val="center"/>
          </w:tcPr>
          <w:p w14:paraId="004FE549" w14:textId="260BDA84"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1900</w:t>
            </w:r>
          </w:p>
        </w:tc>
        <w:tc>
          <w:tcPr>
            <w:tcW w:w="7483" w:type="dxa"/>
          </w:tcPr>
          <w:p w14:paraId="141BD5E6" w14:textId="18D4AF95" w:rsidR="008813FB" w:rsidRPr="00B02715" w:rsidRDefault="008813FB" w:rsidP="008813FB">
            <w:r w:rsidRPr="008813FB">
              <w:rPr>
                <w:sz w:val="16"/>
                <w:szCs w:val="16"/>
              </w:rPr>
              <w:t>Ректальные суппозитории парацетамола, 100 мг Парацетамол</w:t>
            </w:r>
          </w:p>
        </w:tc>
      </w:tr>
      <w:tr w:rsidR="008813FB" w:rsidRPr="002130E0" w14:paraId="2D1256CE" w14:textId="77777777" w:rsidTr="00137932">
        <w:trPr>
          <w:jc w:val="center"/>
        </w:trPr>
        <w:tc>
          <w:tcPr>
            <w:tcW w:w="1135" w:type="dxa"/>
            <w:vAlign w:val="center"/>
          </w:tcPr>
          <w:p w14:paraId="3C7D1125" w14:textId="29CADB17"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6</w:t>
            </w:r>
          </w:p>
        </w:tc>
        <w:tc>
          <w:tcPr>
            <w:tcW w:w="2084" w:type="dxa"/>
            <w:vAlign w:val="center"/>
          </w:tcPr>
          <w:p w14:paraId="25078E38" w14:textId="12C75FF3"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2650</w:t>
            </w:r>
          </w:p>
        </w:tc>
        <w:tc>
          <w:tcPr>
            <w:tcW w:w="7483" w:type="dxa"/>
          </w:tcPr>
          <w:p w14:paraId="2DE7B4DD" w14:textId="3ED5E0F5" w:rsidR="008813FB" w:rsidRPr="00B02715" w:rsidRDefault="008813FB" w:rsidP="008813FB">
            <w:r w:rsidRPr="008813FB">
              <w:rPr>
                <w:sz w:val="16"/>
                <w:szCs w:val="16"/>
              </w:rPr>
              <w:t>Раствор парацетамола для приема внутрь, 120 мг/5 мл Парацетамол</w:t>
            </w:r>
          </w:p>
        </w:tc>
      </w:tr>
      <w:tr w:rsidR="008813FB" w:rsidRPr="002130E0" w14:paraId="0CC6A9A1" w14:textId="77777777" w:rsidTr="00137932">
        <w:trPr>
          <w:jc w:val="center"/>
        </w:trPr>
        <w:tc>
          <w:tcPr>
            <w:tcW w:w="1135" w:type="dxa"/>
            <w:vAlign w:val="center"/>
          </w:tcPr>
          <w:p w14:paraId="3398F27B" w14:textId="774E46C3"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7</w:t>
            </w:r>
          </w:p>
        </w:tc>
        <w:tc>
          <w:tcPr>
            <w:tcW w:w="2084" w:type="dxa"/>
            <w:vAlign w:val="center"/>
          </w:tcPr>
          <w:p w14:paraId="0D9B23C4" w14:textId="19ECFBE8"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62400</w:t>
            </w:r>
          </w:p>
        </w:tc>
        <w:tc>
          <w:tcPr>
            <w:tcW w:w="7483" w:type="dxa"/>
          </w:tcPr>
          <w:p w14:paraId="13B7C9D5" w14:textId="30BF23F7" w:rsidR="008813FB" w:rsidRPr="00B02715" w:rsidRDefault="008813FB" w:rsidP="008813FB">
            <w:proofErr w:type="spellStart"/>
            <w:r w:rsidRPr="008813FB">
              <w:rPr>
                <w:sz w:val="16"/>
                <w:szCs w:val="16"/>
              </w:rPr>
              <w:t>Диосмин</w:t>
            </w:r>
            <w:proofErr w:type="spellEnd"/>
            <w:r w:rsidRPr="008813FB">
              <w:rPr>
                <w:sz w:val="16"/>
                <w:szCs w:val="16"/>
              </w:rPr>
              <w:t>, таблетки гесперидина 450 мг+50 мг</w:t>
            </w:r>
          </w:p>
        </w:tc>
      </w:tr>
      <w:tr w:rsidR="008813FB" w:rsidRPr="002130E0" w14:paraId="69ADF8E7" w14:textId="77777777" w:rsidTr="00137932">
        <w:trPr>
          <w:jc w:val="center"/>
        </w:trPr>
        <w:tc>
          <w:tcPr>
            <w:tcW w:w="1135" w:type="dxa"/>
            <w:vAlign w:val="center"/>
          </w:tcPr>
          <w:p w14:paraId="3C663046" w14:textId="4E9136B2"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8</w:t>
            </w:r>
          </w:p>
        </w:tc>
        <w:tc>
          <w:tcPr>
            <w:tcW w:w="2084" w:type="dxa"/>
            <w:vAlign w:val="center"/>
          </w:tcPr>
          <w:p w14:paraId="3756BC68" w14:textId="1B8C3C7F"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900</w:t>
            </w:r>
          </w:p>
        </w:tc>
        <w:tc>
          <w:tcPr>
            <w:tcW w:w="7483" w:type="dxa"/>
          </w:tcPr>
          <w:p w14:paraId="1586A67E" w14:textId="617EE7A7" w:rsidR="008813FB" w:rsidRPr="00B02715" w:rsidRDefault="008813FB" w:rsidP="008813FB">
            <w:r w:rsidRPr="008813FB">
              <w:rPr>
                <w:sz w:val="16"/>
                <w:szCs w:val="16"/>
              </w:rPr>
              <w:t>Таблетки лоратадина, 10 мг Лоратадин</w:t>
            </w:r>
          </w:p>
        </w:tc>
      </w:tr>
      <w:tr w:rsidR="008813FB" w:rsidRPr="002130E0" w14:paraId="614CB7A9" w14:textId="77777777" w:rsidTr="00137932">
        <w:trPr>
          <w:jc w:val="center"/>
        </w:trPr>
        <w:tc>
          <w:tcPr>
            <w:tcW w:w="1135" w:type="dxa"/>
            <w:vAlign w:val="center"/>
          </w:tcPr>
          <w:p w14:paraId="52329A8C" w14:textId="061F79D2" w:rsidR="008813FB" w:rsidRPr="00AE2768" w:rsidRDefault="008813FB" w:rsidP="008813FB">
            <w:pPr>
              <w:pStyle w:val="23"/>
              <w:spacing w:line="240" w:lineRule="auto"/>
              <w:ind w:firstLine="0"/>
              <w:jc w:val="center"/>
              <w:rPr>
                <w:rFonts w:ascii="GHEA Grapalat" w:hAnsi="GHEA Grapalat"/>
              </w:rPr>
            </w:pPr>
            <w:r w:rsidRPr="00C0115D">
              <w:rPr>
                <w:rFonts w:ascii="GHEA Grapalat" w:hAnsi="GHEA Grapalat"/>
              </w:rPr>
              <w:t>9</w:t>
            </w:r>
          </w:p>
        </w:tc>
        <w:tc>
          <w:tcPr>
            <w:tcW w:w="2084" w:type="dxa"/>
            <w:vAlign w:val="center"/>
          </w:tcPr>
          <w:p w14:paraId="7A5FC486" w14:textId="1C2CFD2C"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13000</w:t>
            </w:r>
          </w:p>
        </w:tc>
        <w:tc>
          <w:tcPr>
            <w:tcW w:w="7483" w:type="dxa"/>
          </w:tcPr>
          <w:p w14:paraId="47033673" w14:textId="2DAA27E4" w:rsidR="008813FB" w:rsidRPr="00B02715" w:rsidRDefault="008813FB" w:rsidP="008813FB">
            <w:r w:rsidRPr="008813FB">
              <w:rPr>
                <w:sz w:val="16"/>
                <w:szCs w:val="16"/>
              </w:rPr>
              <w:t>Раствор лоратадина для приема внутрь, 1 мг/мл Лоратадин</w:t>
            </w:r>
          </w:p>
        </w:tc>
      </w:tr>
      <w:tr w:rsidR="008813FB" w:rsidRPr="002130E0" w14:paraId="64E4F29D" w14:textId="77777777" w:rsidTr="00137932">
        <w:trPr>
          <w:jc w:val="center"/>
        </w:trPr>
        <w:tc>
          <w:tcPr>
            <w:tcW w:w="1135" w:type="dxa"/>
            <w:vAlign w:val="center"/>
          </w:tcPr>
          <w:p w14:paraId="572EBF16" w14:textId="30BEE40D" w:rsidR="008813FB" w:rsidRPr="001E2ED3" w:rsidRDefault="008813FB" w:rsidP="008813FB">
            <w:pPr>
              <w:pStyle w:val="23"/>
              <w:spacing w:line="240" w:lineRule="auto"/>
              <w:ind w:firstLine="0"/>
              <w:jc w:val="center"/>
              <w:rPr>
                <w:rFonts w:ascii="GHEA Grapalat" w:hAnsi="GHEA Grapalat"/>
              </w:rPr>
            </w:pPr>
            <w:r w:rsidRPr="00C0115D">
              <w:rPr>
                <w:rFonts w:ascii="GHEA Grapalat" w:hAnsi="GHEA Grapalat"/>
              </w:rPr>
              <w:t>10</w:t>
            </w:r>
          </w:p>
        </w:tc>
        <w:tc>
          <w:tcPr>
            <w:tcW w:w="2084" w:type="dxa"/>
            <w:vAlign w:val="center"/>
          </w:tcPr>
          <w:p w14:paraId="37659006" w14:textId="673BE617"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5750</w:t>
            </w:r>
          </w:p>
        </w:tc>
        <w:tc>
          <w:tcPr>
            <w:tcW w:w="7483" w:type="dxa"/>
          </w:tcPr>
          <w:p w14:paraId="4E5318A3" w14:textId="063F7B6E" w:rsidR="008813FB" w:rsidRPr="00B02715" w:rsidRDefault="008813FB" w:rsidP="008813FB">
            <w:r w:rsidRPr="008813FB">
              <w:rPr>
                <w:sz w:val="16"/>
                <w:szCs w:val="16"/>
              </w:rPr>
              <w:t xml:space="preserve">Таблетки </w:t>
            </w:r>
            <w:proofErr w:type="spellStart"/>
            <w:r w:rsidRPr="008813FB">
              <w:rPr>
                <w:sz w:val="16"/>
                <w:szCs w:val="16"/>
              </w:rPr>
              <w:t>цетиризина</w:t>
            </w:r>
            <w:proofErr w:type="spellEnd"/>
            <w:r w:rsidRPr="008813FB">
              <w:rPr>
                <w:sz w:val="16"/>
                <w:szCs w:val="16"/>
              </w:rPr>
              <w:t xml:space="preserve"> 10 мг</w:t>
            </w:r>
          </w:p>
        </w:tc>
      </w:tr>
      <w:tr w:rsidR="008813FB" w:rsidRPr="002130E0" w14:paraId="0E5B83E1" w14:textId="77777777" w:rsidTr="00137932">
        <w:trPr>
          <w:jc w:val="center"/>
        </w:trPr>
        <w:tc>
          <w:tcPr>
            <w:tcW w:w="1135" w:type="dxa"/>
            <w:vAlign w:val="center"/>
          </w:tcPr>
          <w:p w14:paraId="3E3C633A" w14:textId="4130ED3F" w:rsidR="008813FB" w:rsidRPr="001E2ED3" w:rsidRDefault="008813FB" w:rsidP="008813FB">
            <w:pPr>
              <w:pStyle w:val="23"/>
              <w:spacing w:line="240" w:lineRule="auto"/>
              <w:ind w:firstLine="0"/>
              <w:jc w:val="center"/>
              <w:rPr>
                <w:rFonts w:ascii="GHEA Grapalat" w:hAnsi="GHEA Grapalat"/>
              </w:rPr>
            </w:pPr>
            <w:r w:rsidRPr="00C0115D">
              <w:rPr>
                <w:rFonts w:ascii="GHEA Grapalat" w:hAnsi="GHEA Grapalat"/>
              </w:rPr>
              <w:t>11</w:t>
            </w:r>
          </w:p>
        </w:tc>
        <w:tc>
          <w:tcPr>
            <w:tcW w:w="2084" w:type="dxa"/>
            <w:vAlign w:val="center"/>
          </w:tcPr>
          <w:p w14:paraId="2DB77B04" w14:textId="3DB5AF79"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7500</w:t>
            </w:r>
          </w:p>
        </w:tc>
        <w:tc>
          <w:tcPr>
            <w:tcW w:w="7483" w:type="dxa"/>
          </w:tcPr>
          <w:p w14:paraId="72F72536" w14:textId="5321CE53" w:rsidR="008813FB" w:rsidRPr="00B02715" w:rsidRDefault="008813FB" w:rsidP="008813FB">
            <w:r w:rsidRPr="008813FB">
              <w:rPr>
                <w:sz w:val="16"/>
                <w:szCs w:val="16"/>
              </w:rPr>
              <w:t>Таблетки растворимого ацетилцистеина, 200 мг Ацетилцистеин</w:t>
            </w:r>
          </w:p>
        </w:tc>
      </w:tr>
      <w:tr w:rsidR="008813FB" w:rsidRPr="002130E0" w14:paraId="2E304A12" w14:textId="77777777" w:rsidTr="00137932">
        <w:trPr>
          <w:jc w:val="center"/>
        </w:trPr>
        <w:tc>
          <w:tcPr>
            <w:tcW w:w="1135" w:type="dxa"/>
            <w:vAlign w:val="center"/>
          </w:tcPr>
          <w:p w14:paraId="67DEFA92" w14:textId="13ED8279" w:rsidR="008813FB" w:rsidRPr="001E2ED3" w:rsidRDefault="008813FB" w:rsidP="008813FB">
            <w:pPr>
              <w:pStyle w:val="23"/>
              <w:spacing w:line="240" w:lineRule="auto"/>
              <w:ind w:firstLine="0"/>
              <w:jc w:val="center"/>
              <w:rPr>
                <w:rFonts w:ascii="GHEA Grapalat" w:hAnsi="GHEA Grapalat"/>
              </w:rPr>
            </w:pPr>
            <w:r w:rsidRPr="00C0115D">
              <w:rPr>
                <w:rFonts w:ascii="GHEA Grapalat" w:hAnsi="GHEA Grapalat"/>
              </w:rPr>
              <w:t>12</w:t>
            </w:r>
          </w:p>
        </w:tc>
        <w:tc>
          <w:tcPr>
            <w:tcW w:w="2084" w:type="dxa"/>
            <w:vAlign w:val="center"/>
          </w:tcPr>
          <w:p w14:paraId="703F96D7" w14:textId="34010B5F"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7750</w:t>
            </w:r>
          </w:p>
        </w:tc>
        <w:tc>
          <w:tcPr>
            <w:tcW w:w="7483" w:type="dxa"/>
          </w:tcPr>
          <w:p w14:paraId="528AB435" w14:textId="243D3DE4" w:rsidR="008813FB" w:rsidRPr="00B02715" w:rsidRDefault="008813FB" w:rsidP="008813FB">
            <w:r w:rsidRPr="008813FB">
              <w:rPr>
                <w:sz w:val="16"/>
                <w:szCs w:val="16"/>
              </w:rPr>
              <w:t>Таблетки ацетилцистеина растворимые, 600 мг Ацетилцистеин</w:t>
            </w:r>
          </w:p>
        </w:tc>
      </w:tr>
      <w:tr w:rsidR="008813FB" w:rsidRPr="002130E0" w14:paraId="39CC4621" w14:textId="77777777" w:rsidTr="00137932">
        <w:trPr>
          <w:jc w:val="center"/>
        </w:trPr>
        <w:tc>
          <w:tcPr>
            <w:tcW w:w="1135" w:type="dxa"/>
            <w:vAlign w:val="center"/>
          </w:tcPr>
          <w:p w14:paraId="0D964ED6" w14:textId="2E4B8E69"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13</w:t>
            </w:r>
          </w:p>
        </w:tc>
        <w:tc>
          <w:tcPr>
            <w:tcW w:w="2084" w:type="dxa"/>
            <w:vAlign w:val="center"/>
          </w:tcPr>
          <w:p w14:paraId="5A5B275B" w14:textId="45DB89C0"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4750</w:t>
            </w:r>
          </w:p>
        </w:tc>
        <w:tc>
          <w:tcPr>
            <w:tcW w:w="7483" w:type="dxa"/>
          </w:tcPr>
          <w:p w14:paraId="7601B010" w14:textId="2055E8CC" w:rsidR="008813FB" w:rsidRPr="00B02715" w:rsidRDefault="008813FB" w:rsidP="008813FB">
            <w:r w:rsidRPr="008813FB">
              <w:rPr>
                <w:sz w:val="16"/>
                <w:szCs w:val="16"/>
              </w:rPr>
              <w:t>Таблетки ацетилцистеина растворимые, 100 мг Ацетилцистеин</w:t>
            </w:r>
          </w:p>
        </w:tc>
      </w:tr>
      <w:tr w:rsidR="008813FB" w:rsidRPr="002130E0" w14:paraId="2F61D9AF" w14:textId="77777777" w:rsidTr="00137932">
        <w:trPr>
          <w:jc w:val="center"/>
        </w:trPr>
        <w:tc>
          <w:tcPr>
            <w:tcW w:w="1135" w:type="dxa"/>
            <w:vAlign w:val="center"/>
          </w:tcPr>
          <w:p w14:paraId="6CAB449D" w14:textId="2E50BDAB"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14</w:t>
            </w:r>
          </w:p>
        </w:tc>
        <w:tc>
          <w:tcPr>
            <w:tcW w:w="2084" w:type="dxa"/>
            <w:vAlign w:val="center"/>
          </w:tcPr>
          <w:p w14:paraId="01743912" w14:textId="4AD00CFE"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8250</w:t>
            </w:r>
          </w:p>
        </w:tc>
        <w:tc>
          <w:tcPr>
            <w:tcW w:w="7483" w:type="dxa"/>
          </w:tcPr>
          <w:p w14:paraId="62BE08BB" w14:textId="531008E6" w:rsidR="008813FB" w:rsidRPr="00B02715" w:rsidRDefault="008813FB" w:rsidP="008813FB">
            <w:r w:rsidRPr="008813FB">
              <w:rPr>
                <w:sz w:val="16"/>
                <w:szCs w:val="16"/>
              </w:rPr>
              <w:t>Таблетки левамизола, 50 мг Левамизол</w:t>
            </w:r>
          </w:p>
        </w:tc>
      </w:tr>
      <w:tr w:rsidR="008813FB" w:rsidRPr="002130E0" w14:paraId="3B0E118F" w14:textId="77777777" w:rsidTr="00137932">
        <w:trPr>
          <w:jc w:val="center"/>
        </w:trPr>
        <w:tc>
          <w:tcPr>
            <w:tcW w:w="1135" w:type="dxa"/>
            <w:vAlign w:val="center"/>
          </w:tcPr>
          <w:p w14:paraId="57E8D528" w14:textId="0202A95F"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15</w:t>
            </w:r>
          </w:p>
        </w:tc>
        <w:tc>
          <w:tcPr>
            <w:tcW w:w="2084" w:type="dxa"/>
            <w:vAlign w:val="center"/>
          </w:tcPr>
          <w:p w14:paraId="1A463D6B" w14:textId="57928069"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19800</w:t>
            </w:r>
          </w:p>
        </w:tc>
        <w:tc>
          <w:tcPr>
            <w:tcW w:w="7483" w:type="dxa"/>
          </w:tcPr>
          <w:p w14:paraId="13AEFC34" w14:textId="06692E06" w:rsidR="008813FB" w:rsidRPr="00B02715" w:rsidRDefault="008813FB" w:rsidP="008813FB">
            <w:r w:rsidRPr="008813FB">
              <w:rPr>
                <w:sz w:val="16"/>
                <w:szCs w:val="16"/>
              </w:rPr>
              <w:t>Таблетки левамизола, 150 мг Левамизол</w:t>
            </w:r>
          </w:p>
        </w:tc>
      </w:tr>
      <w:tr w:rsidR="008813FB" w:rsidRPr="002130E0" w14:paraId="44075ADD" w14:textId="77777777" w:rsidTr="00137932">
        <w:trPr>
          <w:jc w:val="center"/>
        </w:trPr>
        <w:tc>
          <w:tcPr>
            <w:tcW w:w="1135" w:type="dxa"/>
            <w:vAlign w:val="center"/>
          </w:tcPr>
          <w:p w14:paraId="25C47D68" w14:textId="30D69216"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16</w:t>
            </w:r>
          </w:p>
        </w:tc>
        <w:tc>
          <w:tcPr>
            <w:tcW w:w="2084" w:type="dxa"/>
            <w:vAlign w:val="center"/>
          </w:tcPr>
          <w:p w14:paraId="7E0BCC2E" w14:textId="1E80E77A"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14490</w:t>
            </w:r>
          </w:p>
        </w:tc>
        <w:tc>
          <w:tcPr>
            <w:tcW w:w="7483" w:type="dxa"/>
          </w:tcPr>
          <w:p w14:paraId="25A4F2E7" w14:textId="7482FB45" w:rsidR="008813FB" w:rsidRPr="00B02715" w:rsidRDefault="008813FB" w:rsidP="008813FB">
            <w:r w:rsidRPr="008813FB">
              <w:rPr>
                <w:sz w:val="16"/>
                <w:szCs w:val="16"/>
              </w:rPr>
              <w:t xml:space="preserve">Таблетки амоксициллина + </w:t>
            </w:r>
            <w:proofErr w:type="spellStart"/>
            <w:r w:rsidRPr="008813FB">
              <w:rPr>
                <w:sz w:val="16"/>
                <w:szCs w:val="16"/>
              </w:rPr>
              <w:t>клавулановой</w:t>
            </w:r>
            <w:proofErr w:type="spellEnd"/>
            <w:r w:rsidRPr="008813FB">
              <w:rPr>
                <w:sz w:val="16"/>
                <w:szCs w:val="16"/>
              </w:rPr>
              <w:t xml:space="preserve"> кислоты, 500 мг + 125 мг Амоксициллин + </w:t>
            </w:r>
            <w:proofErr w:type="spellStart"/>
            <w:r w:rsidRPr="008813FB">
              <w:rPr>
                <w:sz w:val="16"/>
                <w:szCs w:val="16"/>
              </w:rPr>
              <w:t>клавулановая</w:t>
            </w:r>
            <w:proofErr w:type="spellEnd"/>
            <w:r w:rsidRPr="008813FB">
              <w:rPr>
                <w:sz w:val="16"/>
                <w:szCs w:val="16"/>
              </w:rPr>
              <w:t xml:space="preserve"> кислота</w:t>
            </w:r>
          </w:p>
        </w:tc>
      </w:tr>
      <w:tr w:rsidR="008813FB" w:rsidRPr="002130E0" w14:paraId="0A22C623" w14:textId="77777777" w:rsidTr="00137932">
        <w:trPr>
          <w:jc w:val="center"/>
        </w:trPr>
        <w:tc>
          <w:tcPr>
            <w:tcW w:w="1135" w:type="dxa"/>
            <w:vAlign w:val="center"/>
          </w:tcPr>
          <w:p w14:paraId="6935AD0B" w14:textId="0FA087FB"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17</w:t>
            </w:r>
          </w:p>
        </w:tc>
        <w:tc>
          <w:tcPr>
            <w:tcW w:w="2084" w:type="dxa"/>
            <w:vAlign w:val="center"/>
          </w:tcPr>
          <w:p w14:paraId="4B3C7A41" w14:textId="09B340A4"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36000</w:t>
            </w:r>
          </w:p>
        </w:tc>
        <w:tc>
          <w:tcPr>
            <w:tcW w:w="7483" w:type="dxa"/>
          </w:tcPr>
          <w:p w14:paraId="6A2AE1BC" w14:textId="5C45DAF3" w:rsidR="008813FB" w:rsidRPr="00B02715" w:rsidRDefault="008813FB" w:rsidP="008813FB">
            <w:r w:rsidRPr="008813FB">
              <w:rPr>
                <w:sz w:val="16"/>
                <w:szCs w:val="16"/>
              </w:rPr>
              <w:t xml:space="preserve">Порошок амоксициллина + </w:t>
            </w:r>
            <w:proofErr w:type="spellStart"/>
            <w:r w:rsidRPr="008813FB">
              <w:rPr>
                <w:sz w:val="16"/>
                <w:szCs w:val="16"/>
              </w:rPr>
              <w:t>клавулановой</w:t>
            </w:r>
            <w:proofErr w:type="spellEnd"/>
            <w:r w:rsidRPr="008813FB">
              <w:rPr>
                <w:sz w:val="16"/>
                <w:szCs w:val="16"/>
              </w:rPr>
              <w:t xml:space="preserve"> кислоты для приготовления раствора для приема внутрь, 125 мг + 31,25 мг/5 мл Амоксициллин + </w:t>
            </w:r>
            <w:proofErr w:type="spellStart"/>
            <w:r w:rsidRPr="008813FB">
              <w:rPr>
                <w:sz w:val="16"/>
                <w:szCs w:val="16"/>
              </w:rPr>
              <w:t>клавулановая</w:t>
            </w:r>
            <w:proofErr w:type="spellEnd"/>
            <w:r w:rsidRPr="008813FB">
              <w:rPr>
                <w:sz w:val="16"/>
                <w:szCs w:val="16"/>
              </w:rPr>
              <w:t xml:space="preserve"> кислота</w:t>
            </w:r>
          </w:p>
        </w:tc>
      </w:tr>
      <w:tr w:rsidR="008813FB" w:rsidRPr="002130E0" w14:paraId="2A3D39FB" w14:textId="77777777" w:rsidTr="00137932">
        <w:trPr>
          <w:jc w:val="center"/>
        </w:trPr>
        <w:tc>
          <w:tcPr>
            <w:tcW w:w="1135" w:type="dxa"/>
            <w:vAlign w:val="center"/>
          </w:tcPr>
          <w:p w14:paraId="7317E236" w14:textId="654B8AEF"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18</w:t>
            </w:r>
          </w:p>
        </w:tc>
        <w:tc>
          <w:tcPr>
            <w:tcW w:w="2084" w:type="dxa"/>
            <w:vAlign w:val="center"/>
          </w:tcPr>
          <w:p w14:paraId="764E25FA" w14:textId="35182AA3"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72000</w:t>
            </w:r>
          </w:p>
        </w:tc>
        <w:tc>
          <w:tcPr>
            <w:tcW w:w="7483" w:type="dxa"/>
          </w:tcPr>
          <w:p w14:paraId="2F13EB78" w14:textId="7A572659" w:rsidR="008813FB" w:rsidRPr="00B02715" w:rsidRDefault="008813FB" w:rsidP="008813FB">
            <w:r w:rsidRPr="008813FB">
              <w:rPr>
                <w:sz w:val="16"/>
                <w:szCs w:val="16"/>
              </w:rPr>
              <w:t xml:space="preserve">Порошок амоксициллина + </w:t>
            </w:r>
            <w:proofErr w:type="spellStart"/>
            <w:r w:rsidRPr="008813FB">
              <w:rPr>
                <w:sz w:val="16"/>
                <w:szCs w:val="16"/>
              </w:rPr>
              <w:t>клавулановой</w:t>
            </w:r>
            <w:proofErr w:type="spellEnd"/>
            <w:r w:rsidRPr="008813FB">
              <w:rPr>
                <w:sz w:val="16"/>
                <w:szCs w:val="16"/>
              </w:rPr>
              <w:t xml:space="preserve"> кислоты для приготовления раствора для приема внутрь, 250 мг + 62,5 мг/5 мл Амоксициллин + </w:t>
            </w:r>
            <w:proofErr w:type="spellStart"/>
            <w:r w:rsidRPr="008813FB">
              <w:rPr>
                <w:sz w:val="16"/>
                <w:szCs w:val="16"/>
              </w:rPr>
              <w:t>клавулановая</w:t>
            </w:r>
            <w:proofErr w:type="spellEnd"/>
            <w:r w:rsidRPr="008813FB">
              <w:rPr>
                <w:sz w:val="16"/>
                <w:szCs w:val="16"/>
              </w:rPr>
              <w:t xml:space="preserve"> кислота</w:t>
            </w:r>
          </w:p>
        </w:tc>
      </w:tr>
      <w:tr w:rsidR="008813FB" w:rsidRPr="002130E0" w14:paraId="544307A0" w14:textId="77777777" w:rsidTr="00137932">
        <w:trPr>
          <w:jc w:val="center"/>
        </w:trPr>
        <w:tc>
          <w:tcPr>
            <w:tcW w:w="1135" w:type="dxa"/>
            <w:vAlign w:val="center"/>
          </w:tcPr>
          <w:p w14:paraId="09E60E6E" w14:textId="7983B1A2"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19</w:t>
            </w:r>
          </w:p>
        </w:tc>
        <w:tc>
          <w:tcPr>
            <w:tcW w:w="2084" w:type="dxa"/>
            <w:vAlign w:val="center"/>
          </w:tcPr>
          <w:p w14:paraId="59C446EF" w14:textId="5BAEC04F"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7000</w:t>
            </w:r>
          </w:p>
        </w:tc>
        <w:tc>
          <w:tcPr>
            <w:tcW w:w="7483" w:type="dxa"/>
          </w:tcPr>
          <w:p w14:paraId="59E228C6" w14:textId="198A4932" w:rsidR="008813FB" w:rsidRPr="00B02715" w:rsidRDefault="008813FB" w:rsidP="008813FB">
            <w:r w:rsidRPr="008813FB">
              <w:rPr>
                <w:sz w:val="16"/>
                <w:szCs w:val="16"/>
              </w:rPr>
              <w:t>Порошок азитромицина для приготовления раствора для приема внутрь, 200 мг/5 мл Азитромицин</w:t>
            </w:r>
          </w:p>
        </w:tc>
      </w:tr>
      <w:tr w:rsidR="008813FB" w:rsidRPr="002130E0" w14:paraId="5937D345" w14:textId="77777777" w:rsidTr="00137932">
        <w:trPr>
          <w:jc w:val="center"/>
        </w:trPr>
        <w:tc>
          <w:tcPr>
            <w:tcW w:w="1135" w:type="dxa"/>
            <w:vAlign w:val="center"/>
          </w:tcPr>
          <w:p w14:paraId="2A885AD8" w14:textId="109DD790"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20</w:t>
            </w:r>
          </w:p>
        </w:tc>
        <w:tc>
          <w:tcPr>
            <w:tcW w:w="2084" w:type="dxa"/>
            <w:vAlign w:val="center"/>
          </w:tcPr>
          <w:p w14:paraId="4C11E284" w14:textId="61727EA9"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4800</w:t>
            </w:r>
          </w:p>
        </w:tc>
        <w:tc>
          <w:tcPr>
            <w:tcW w:w="7483" w:type="dxa"/>
          </w:tcPr>
          <w:p w14:paraId="652BB7D2" w14:textId="0E2538A6" w:rsidR="008813FB" w:rsidRPr="00B02715" w:rsidRDefault="008813FB" w:rsidP="008813FB">
            <w:r w:rsidRPr="008813FB">
              <w:rPr>
                <w:sz w:val="16"/>
                <w:szCs w:val="16"/>
              </w:rPr>
              <w:t>Капсулы азитромицина, 500 мг</w:t>
            </w:r>
          </w:p>
        </w:tc>
      </w:tr>
      <w:tr w:rsidR="008813FB" w:rsidRPr="002130E0" w14:paraId="569009E5" w14:textId="77777777" w:rsidTr="00137932">
        <w:trPr>
          <w:jc w:val="center"/>
        </w:trPr>
        <w:tc>
          <w:tcPr>
            <w:tcW w:w="1135" w:type="dxa"/>
            <w:vAlign w:val="center"/>
          </w:tcPr>
          <w:p w14:paraId="4DB0F20E" w14:textId="338DC4A1"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21</w:t>
            </w:r>
          </w:p>
        </w:tc>
        <w:tc>
          <w:tcPr>
            <w:tcW w:w="2084" w:type="dxa"/>
            <w:vAlign w:val="center"/>
          </w:tcPr>
          <w:p w14:paraId="1842E3D2" w14:textId="2F844B59"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2330</w:t>
            </w:r>
          </w:p>
        </w:tc>
        <w:tc>
          <w:tcPr>
            <w:tcW w:w="7483" w:type="dxa"/>
          </w:tcPr>
          <w:p w14:paraId="592AB5DF" w14:textId="6A3C9D6E" w:rsidR="008813FB" w:rsidRPr="00B02715" w:rsidRDefault="008813FB" w:rsidP="008813FB">
            <w:r w:rsidRPr="008813FB">
              <w:rPr>
                <w:sz w:val="16"/>
                <w:szCs w:val="16"/>
              </w:rPr>
              <w:t>Капсулы азитромицина, 250 мг</w:t>
            </w:r>
          </w:p>
        </w:tc>
      </w:tr>
      <w:tr w:rsidR="008813FB" w:rsidRPr="002130E0" w14:paraId="3C741979" w14:textId="77777777" w:rsidTr="00137932">
        <w:trPr>
          <w:jc w:val="center"/>
        </w:trPr>
        <w:tc>
          <w:tcPr>
            <w:tcW w:w="1135" w:type="dxa"/>
            <w:vAlign w:val="center"/>
          </w:tcPr>
          <w:p w14:paraId="6ED886E2" w14:textId="42867AC3"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22</w:t>
            </w:r>
          </w:p>
        </w:tc>
        <w:tc>
          <w:tcPr>
            <w:tcW w:w="2084" w:type="dxa"/>
            <w:vAlign w:val="center"/>
          </w:tcPr>
          <w:p w14:paraId="03BB6D23" w14:textId="4484D8B6"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4500</w:t>
            </w:r>
          </w:p>
        </w:tc>
        <w:tc>
          <w:tcPr>
            <w:tcW w:w="7483" w:type="dxa"/>
          </w:tcPr>
          <w:p w14:paraId="485693E2" w14:textId="1C8CE92A" w:rsidR="008813FB" w:rsidRPr="00B02715" w:rsidRDefault="008813FB" w:rsidP="008813FB">
            <w:r w:rsidRPr="008813FB">
              <w:rPr>
                <w:sz w:val="16"/>
                <w:szCs w:val="16"/>
              </w:rPr>
              <w:t>Порошок азитромицина для приготовления раствора для приема внутрь, 100 мг/5 мл</w:t>
            </w:r>
          </w:p>
        </w:tc>
      </w:tr>
      <w:tr w:rsidR="008813FB" w:rsidRPr="002130E0" w14:paraId="3E571E84" w14:textId="77777777" w:rsidTr="00137932">
        <w:trPr>
          <w:jc w:val="center"/>
        </w:trPr>
        <w:tc>
          <w:tcPr>
            <w:tcW w:w="1135" w:type="dxa"/>
            <w:vAlign w:val="center"/>
          </w:tcPr>
          <w:p w14:paraId="4D01FEAA" w14:textId="3D134616"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23</w:t>
            </w:r>
          </w:p>
        </w:tc>
        <w:tc>
          <w:tcPr>
            <w:tcW w:w="2084" w:type="dxa"/>
            <w:vAlign w:val="center"/>
          </w:tcPr>
          <w:p w14:paraId="60939314" w14:textId="75D53739"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17000</w:t>
            </w:r>
          </w:p>
        </w:tc>
        <w:tc>
          <w:tcPr>
            <w:tcW w:w="7483" w:type="dxa"/>
          </w:tcPr>
          <w:p w14:paraId="187E3F82" w14:textId="0D7F288F" w:rsidR="008813FB" w:rsidRPr="00B02715" w:rsidRDefault="008813FB" w:rsidP="008813FB">
            <w:r w:rsidRPr="008813FB">
              <w:rPr>
                <w:sz w:val="16"/>
                <w:szCs w:val="16"/>
              </w:rPr>
              <w:t>Азитромицин</w:t>
            </w:r>
          </w:p>
        </w:tc>
      </w:tr>
      <w:tr w:rsidR="008813FB" w:rsidRPr="002130E0" w14:paraId="6B790AD2" w14:textId="77777777" w:rsidTr="00137932">
        <w:trPr>
          <w:jc w:val="center"/>
        </w:trPr>
        <w:tc>
          <w:tcPr>
            <w:tcW w:w="1135" w:type="dxa"/>
            <w:vAlign w:val="center"/>
          </w:tcPr>
          <w:p w14:paraId="2F3A81F3" w14:textId="52A15199"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24</w:t>
            </w:r>
          </w:p>
        </w:tc>
        <w:tc>
          <w:tcPr>
            <w:tcW w:w="2084" w:type="dxa"/>
            <w:vAlign w:val="center"/>
          </w:tcPr>
          <w:p w14:paraId="72981281" w14:textId="17465E3A"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24400</w:t>
            </w:r>
          </w:p>
        </w:tc>
        <w:tc>
          <w:tcPr>
            <w:tcW w:w="7483" w:type="dxa"/>
          </w:tcPr>
          <w:p w14:paraId="4F0AC6CA" w14:textId="56EA61BD" w:rsidR="008813FB" w:rsidRPr="00B02715" w:rsidRDefault="008813FB" w:rsidP="008813FB">
            <w:r w:rsidRPr="008813FB">
              <w:rPr>
                <w:sz w:val="16"/>
                <w:szCs w:val="16"/>
              </w:rPr>
              <w:t xml:space="preserve">Раствор для приема внутрь </w:t>
            </w:r>
            <w:proofErr w:type="spellStart"/>
            <w:r w:rsidRPr="008813FB">
              <w:rPr>
                <w:sz w:val="16"/>
                <w:szCs w:val="16"/>
              </w:rPr>
              <w:t>сульфаметоксазола</w:t>
            </w:r>
            <w:proofErr w:type="spellEnd"/>
            <w:r w:rsidRPr="008813FB">
              <w:rPr>
                <w:sz w:val="16"/>
                <w:szCs w:val="16"/>
              </w:rPr>
              <w:t xml:space="preserve"> + </w:t>
            </w:r>
            <w:proofErr w:type="spellStart"/>
            <w:r w:rsidRPr="008813FB">
              <w:rPr>
                <w:sz w:val="16"/>
                <w:szCs w:val="16"/>
              </w:rPr>
              <w:t>триметоприма</w:t>
            </w:r>
            <w:proofErr w:type="spellEnd"/>
            <w:r w:rsidRPr="008813FB">
              <w:rPr>
                <w:sz w:val="16"/>
                <w:szCs w:val="16"/>
              </w:rPr>
              <w:t xml:space="preserve"> 200 мг + 40 мг/5 мл</w:t>
            </w:r>
          </w:p>
        </w:tc>
      </w:tr>
      <w:tr w:rsidR="008813FB" w:rsidRPr="002130E0" w14:paraId="368BF135" w14:textId="77777777" w:rsidTr="00137932">
        <w:trPr>
          <w:jc w:val="center"/>
        </w:trPr>
        <w:tc>
          <w:tcPr>
            <w:tcW w:w="1135" w:type="dxa"/>
            <w:vAlign w:val="center"/>
          </w:tcPr>
          <w:p w14:paraId="1DA11985" w14:textId="482E2C60"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25</w:t>
            </w:r>
          </w:p>
        </w:tc>
        <w:tc>
          <w:tcPr>
            <w:tcW w:w="2084" w:type="dxa"/>
            <w:vAlign w:val="center"/>
          </w:tcPr>
          <w:p w14:paraId="485CC747" w14:textId="7987987C"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2900</w:t>
            </w:r>
          </w:p>
        </w:tc>
        <w:tc>
          <w:tcPr>
            <w:tcW w:w="7483" w:type="dxa"/>
          </w:tcPr>
          <w:p w14:paraId="2A55BEF8" w14:textId="3B37B112" w:rsidR="008813FB" w:rsidRPr="00B02715" w:rsidRDefault="008813FB" w:rsidP="008813FB">
            <w:proofErr w:type="spellStart"/>
            <w:r w:rsidRPr="008813FB">
              <w:rPr>
                <w:sz w:val="16"/>
                <w:szCs w:val="16"/>
              </w:rPr>
              <w:t>Сульфаметоксазол</w:t>
            </w:r>
            <w:proofErr w:type="spellEnd"/>
            <w:r w:rsidRPr="008813FB">
              <w:rPr>
                <w:sz w:val="16"/>
                <w:szCs w:val="16"/>
              </w:rPr>
              <w:t xml:space="preserve"> + </w:t>
            </w:r>
            <w:proofErr w:type="spellStart"/>
            <w:r w:rsidRPr="008813FB">
              <w:rPr>
                <w:sz w:val="16"/>
                <w:szCs w:val="16"/>
              </w:rPr>
              <w:t>триметоприм</w:t>
            </w:r>
            <w:proofErr w:type="spellEnd"/>
          </w:p>
        </w:tc>
      </w:tr>
      <w:tr w:rsidR="008813FB" w:rsidRPr="002130E0" w14:paraId="12B1F434" w14:textId="77777777" w:rsidTr="00137932">
        <w:trPr>
          <w:jc w:val="center"/>
        </w:trPr>
        <w:tc>
          <w:tcPr>
            <w:tcW w:w="1135" w:type="dxa"/>
            <w:vAlign w:val="center"/>
          </w:tcPr>
          <w:p w14:paraId="31B1522D" w14:textId="6CE00E27"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26</w:t>
            </w:r>
          </w:p>
        </w:tc>
        <w:tc>
          <w:tcPr>
            <w:tcW w:w="2084" w:type="dxa"/>
            <w:vAlign w:val="center"/>
          </w:tcPr>
          <w:p w14:paraId="7AAA4C9B" w14:textId="15DA3C43"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24500</w:t>
            </w:r>
          </w:p>
        </w:tc>
        <w:tc>
          <w:tcPr>
            <w:tcW w:w="7483" w:type="dxa"/>
          </w:tcPr>
          <w:p w14:paraId="7249C25A" w14:textId="6938382F" w:rsidR="008813FB" w:rsidRPr="00B02715" w:rsidRDefault="008813FB" w:rsidP="008813FB">
            <w:r w:rsidRPr="008813FB">
              <w:rPr>
                <w:sz w:val="16"/>
                <w:szCs w:val="16"/>
              </w:rPr>
              <w:t xml:space="preserve">Таблетки </w:t>
            </w:r>
            <w:proofErr w:type="spellStart"/>
            <w:r w:rsidRPr="008813FB">
              <w:rPr>
                <w:sz w:val="16"/>
                <w:szCs w:val="16"/>
              </w:rPr>
              <w:t>метилпреднизолона</w:t>
            </w:r>
            <w:proofErr w:type="spellEnd"/>
            <w:r w:rsidRPr="008813FB">
              <w:rPr>
                <w:sz w:val="16"/>
                <w:szCs w:val="16"/>
              </w:rPr>
              <w:t xml:space="preserve"> 4 мг</w:t>
            </w:r>
          </w:p>
        </w:tc>
      </w:tr>
      <w:tr w:rsidR="008813FB" w:rsidRPr="002130E0" w14:paraId="72637163" w14:textId="77777777" w:rsidTr="00137932">
        <w:trPr>
          <w:jc w:val="center"/>
        </w:trPr>
        <w:tc>
          <w:tcPr>
            <w:tcW w:w="1135" w:type="dxa"/>
            <w:vAlign w:val="center"/>
          </w:tcPr>
          <w:p w14:paraId="4FF22BF5" w14:textId="2638FB8D"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27</w:t>
            </w:r>
          </w:p>
        </w:tc>
        <w:tc>
          <w:tcPr>
            <w:tcW w:w="2084" w:type="dxa"/>
            <w:vAlign w:val="center"/>
          </w:tcPr>
          <w:p w14:paraId="188D3145" w14:textId="61019BFA"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2800</w:t>
            </w:r>
          </w:p>
        </w:tc>
        <w:tc>
          <w:tcPr>
            <w:tcW w:w="7483" w:type="dxa"/>
          </w:tcPr>
          <w:p w14:paraId="7BA7E0AE" w14:textId="50B43584" w:rsidR="008813FB" w:rsidRPr="00B02715" w:rsidRDefault="008813FB" w:rsidP="008813FB">
            <w:r w:rsidRPr="008813FB">
              <w:rPr>
                <w:sz w:val="16"/>
                <w:szCs w:val="16"/>
              </w:rPr>
              <w:t>Таблетки ацикловира 400 мг, ацикловир</w:t>
            </w:r>
          </w:p>
        </w:tc>
      </w:tr>
      <w:tr w:rsidR="008813FB" w:rsidRPr="002130E0" w14:paraId="5487C109" w14:textId="77777777" w:rsidTr="00137932">
        <w:trPr>
          <w:jc w:val="center"/>
        </w:trPr>
        <w:tc>
          <w:tcPr>
            <w:tcW w:w="1135" w:type="dxa"/>
            <w:vAlign w:val="center"/>
          </w:tcPr>
          <w:p w14:paraId="6C01DEAB" w14:textId="53DC46B0"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28</w:t>
            </w:r>
          </w:p>
        </w:tc>
        <w:tc>
          <w:tcPr>
            <w:tcW w:w="2084" w:type="dxa"/>
            <w:vAlign w:val="center"/>
          </w:tcPr>
          <w:p w14:paraId="1EC84221" w14:textId="78572A81"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62160</w:t>
            </w:r>
          </w:p>
        </w:tc>
        <w:tc>
          <w:tcPr>
            <w:tcW w:w="7483" w:type="dxa"/>
          </w:tcPr>
          <w:p w14:paraId="039DB725" w14:textId="4475B5CB" w:rsidR="008813FB" w:rsidRPr="00B02715" w:rsidRDefault="008813FB" w:rsidP="008813FB">
            <w:r w:rsidRPr="008813FB">
              <w:rPr>
                <w:sz w:val="16"/>
                <w:szCs w:val="16"/>
              </w:rPr>
              <w:t>Комбинированный раствор железа для приема внутрь, 50 мг/5 мл, 100 мл</w:t>
            </w:r>
          </w:p>
        </w:tc>
      </w:tr>
      <w:tr w:rsidR="008813FB" w:rsidRPr="002130E0" w14:paraId="6F80909B" w14:textId="77777777" w:rsidTr="00137932">
        <w:trPr>
          <w:jc w:val="center"/>
        </w:trPr>
        <w:tc>
          <w:tcPr>
            <w:tcW w:w="1135" w:type="dxa"/>
            <w:vAlign w:val="center"/>
          </w:tcPr>
          <w:p w14:paraId="770551C1" w14:textId="5CBDB983"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29</w:t>
            </w:r>
          </w:p>
        </w:tc>
        <w:tc>
          <w:tcPr>
            <w:tcW w:w="2084" w:type="dxa"/>
            <w:vAlign w:val="center"/>
          </w:tcPr>
          <w:p w14:paraId="221E5100" w14:textId="6E09827D"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6360</w:t>
            </w:r>
          </w:p>
        </w:tc>
        <w:tc>
          <w:tcPr>
            <w:tcW w:w="7483" w:type="dxa"/>
          </w:tcPr>
          <w:p w14:paraId="00163875" w14:textId="187BB649" w:rsidR="008813FB" w:rsidRPr="00B02715" w:rsidRDefault="008813FB" w:rsidP="008813FB">
            <w:r w:rsidRPr="008813FB">
              <w:rPr>
                <w:sz w:val="16"/>
                <w:szCs w:val="16"/>
              </w:rPr>
              <w:t>Варфарин</w:t>
            </w:r>
          </w:p>
        </w:tc>
      </w:tr>
      <w:tr w:rsidR="008813FB" w:rsidRPr="002130E0" w14:paraId="12C6F201" w14:textId="77777777" w:rsidTr="00137932">
        <w:trPr>
          <w:jc w:val="center"/>
        </w:trPr>
        <w:tc>
          <w:tcPr>
            <w:tcW w:w="1135" w:type="dxa"/>
            <w:vAlign w:val="center"/>
          </w:tcPr>
          <w:p w14:paraId="32387BAD" w14:textId="02EA714A"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30</w:t>
            </w:r>
          </w:p>
        </w:tc>
        <w:tc>
          <w:tcPr>
            <w:tcW w:w="2084" w:type="dxa"/>
            <w:vAlign w:val="center"/>
          </w:tcPr>
          <w:p w14:paraId="3BED7C95" w14:textId="148DB1D2"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3250</w:t>
            </w:r>
          </w:p>
        </w:tc>
        <w:tc>
          <w:tcPr>
            <w:tcW w:w="7483" w:type="dxa"/>
          </w:tcPr>
          <w:p w14:paraId="20D126B7" w14:textId="51E1F29D" w:rsidR="008813FB" w:rsidRPr="00B02715" w:rsidRDefault="008813FB" w:rsidP="008813FB">
            <w:r w:rsidRPr="008813FB">
              <w:rPr>
                <w:sz w:val="16"/>
                <w:szCs w:val="16"/>
              </w:rPr>
              <w:t>Таблетки варфарина 2,5 мг</w:t>
            </w:r>
          </w:p>
        </w:tc>
      </w:tr>
      <w:tr w:rsidR="008813FB" w:rsidRPr="002130E0" w14:paraId="158A7484" w14:textId="77777777" w:rsidTr="00137932">
        <w:trPr>
          <w:jc w:val="center"/>
        </w:trPr>
        <w:tc>
          <w:tcPr>
            <w:tcW w:w="1135" w:type="dxa"/>
            <w:vAlign w:val="center"/>
          </w:tcPr>
          <w:p w14:paraId="753EDAB0" w14:textId="57202FBC"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31</w:t>
            </w:r>
          </w:p>
        </w:tc>
        <w:tc>
          <w:tcPr>
            <w:tcW w:w="2084" w:type="dxa"/>
            <w:vAlign w:val="center"/>
          </w:tcPr>
          <w:p w14:paraId="07589956" w14:textId="5908ABE8"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9000</w:t>
            </w:r>
          </w:p>
        </w:tc>
        <w:tc>
          <w:tcPr>
            <w:tcW w:w="7483" w:type="dxa"/>
          </w:tcPr>
          <w:p w14:paraId="6CFF3468" w14:textId="05040D12" w:rsidR="008813FB" w:rsidRPr="00B02715" w:rsidRDefault="008813FB" w:rsidP="008813FB">
            <w:proofErr w:type="spellStart"/>
            <w:r w:rsidRPr="008813FB">
              <w:rPr>
                <w:sz w:val="16"/>
                <w:szCs w:val="16"/>
              </w:rPr>
              <w:t>Периндоприл</w:t>
            </w:r>
            <w:proofErr w:type="spellEnd"/>
            <w:r w:rsidRPr="008813FB">
              <w:rPr>
                <w:sz w:val="16"/>
                <w:szCs w:val="16"/>
              </w:rPr>
              <w:t xml:space="preserve"> + индапамид + амлодипин 8 мг + 2,5 мг + 10 мг</w:t>
            </w:r>
          </w:p>
        </w:tc>
      </w:tr>
      <w:tr w:rsidR="008813FB" w:rsidRPr="002130E0" w14:paraId="6DB73FB7" w14:textId="77777777" w:rsidTr="00137932">
        <w:trPr>
          <w:jc w:val="center"/>
        </w:trPr>
        <w:tc>
          <w:tcPr>
            <w:tcW w:w="1135" w:type="dxa"/>
            <w:vAlign w:val="center"/>
          </w:tcPr>
          <w:p w14:paraId="7BA4B3CE" w14:textId="69F3A4A3"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32</w:t>
            </w:r>
          </w:p>
        </w:tc>
        <w:tc>
          <w:tcPr>
            <w:tcW w:w="2084" w:type="dxa"/>
            <w:vAlign w:val="center"/>
          </w:tcPr>
          <w:p w14:paraId="7892ED74" w14:textId="6F71E4D8"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21000</w:t>
            </w:r>
          </w:p>
        </w:tc>
        <w:tc>
          <w:tcPr>
            <w:tcW w:w="7483" w:type="dxa"/>
          </w:tcPr>
          <w:p w14:paraId="37AC72A7" w14:textId="578B4567" w:rsidR="008813FB" w:rsidRPr="00B02715" w:rsidRDefault="008813FB" w:rsidP="008813FB">
            <w:r w:rsidRPr="008813FB">
              <w:rPr>
                <w:sz w:val="16"/>
                <w:szCs w:val="16"/>
              </w:rPr>
              <w:t xml:space="preserve">Таблетки </w:t>
            </w:r>
            <w:proofErr w:type="spellStart"/>
            <w:r w:rsidRPr="008813FB">
              <w:rPr>
                <w:sz w:val="16"/>
                <w:szCs w:val="16"/>
              </w:rPr>
              <w:t>аторвастатина</w:t>
            </w:r>
            <w:proofErr w:type="spellEnd"/>
            <w:r w:rsidRPr="008813FB">
              <w:rPr>
                <w:sz w:val="16"/>
                <w:szCs w:val="16"/>
              </w:rPr>
              <w:t xml:space="preserve"> 20 мг</w:t>
            </w:r>
          </w:p>
        </w:tc>
      </w:tr>
      <w:tr w:rsidR="008813FB" w:rsidRPr="002130E0" w14:paraId="55461F7A" w14:textId="77777777" w:rsidTr="00137932">
        <w:trPr>
          <w:jc w:val="center"/>
        </w:trPr>
        <w:tc>
          <w:tcPr>
            <w:tcW w:w="1135" w:type="dxa"/>
            <w:vAlign w:val="center"/>
          </w:tcPr>
          <w:p w14:paraId="2A144186" w14:textId="3EE7F419"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33</w:t>
            </w:r>
          </w:p>
        </w:tc>
        <w:tc>
          <w:tcPr>
            <w:tcW w:w="2084" w:type="dxa"/>
            <w:vAlign w:val="center"/>
          </w:tcPr>
          <w:p w14:paraId="662276D6" w14:textId="68BD3D93"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2200</w:t>
            </w:r>
          </w:p>
        </w:tc>
        <w:tc>
          <w:tcPr>
            <w:tcW w:w="7483" w:type="dxa"/>
          </w:tcPr>
          <w:p w14:paraId="5335E2AE" w14:textId="325A922E" w:rsidR="008813FB" w:rsidRPr="00B02715" w:rsidRDefault="008813FB" w:rsidP="008813FB">
            <w:r w:rsidRPr="008813FB">
              <w:rPr>
                <w:sz w:val="16"/>
                <w:szCs w:val="16"/>
              </w:rPr>
              <w:t>Таблетки омепразола 20 мг</w:t>
            </w:r>
          </w:p>
        </w:tc>
      </w:tr>
      <w:tr w:rsidR="008813FB" w:rsidRPr="002130E0" w14:paraId="7C4B6D8C" w14:textId="77777777" w:rsidTr="00137932">
        <w:trPr>
          <w:jc w:val="center"/>
        </w:trPr>
        <w:tc>
          <w:tcPr>
            <w:tcW w:w="1135" w:type="dxa"/>
            <w:vAlign w:val="center"/>
          </w:tcPr>
          <w:p w14:paraId="7E32653B" w14:textId="237854E2"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34</w:t>
            </w:r>
          </w:p>
        </w:tc>
        <w:tc>
          <w:tcPr>
            <w:tcW w:w="2084" w:type="dxa"/>
            <w:vAlign w:val="center"/>
          </w:tcPr>
          <w:p w14:paraId="6E62876F" w14:textId="1B862A06"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4800</w:t>
            </w:r>
          </w:p>
        </w:tc>
        <w:tc>
          <w:tcPr>
            <w:tcW w:w="7483" w:type="dxa"/>
          </w:tcPr>
          <w:p w14:paraId="54F2A908" w14:textId="354E908D" w:rsidR="008813FB" w:rsidRPr="00B02715" w:rsidRDefault="008813FB" w:rsidP="008813FB">
            <w:r w:rsidRPr="008813FB">
              <w:rPr>
                <w:sz w:val="16"/>
                <w:szCs w:val="16"/>
              </w:rPr>
              <w:t xml:space="preserve">Таблетки </w:t>
            </w:r>
            <w:proofErr w:type="spellStart"/>
            <w:r w:rsidRPr="008813FB">
              <w:rPr>
                <w:sz w:val="16"/>
                <w:szCs w:val="16"/>
              </w:rPr>
              <w:t>пантопразола</w:t>
            </w:r>
            <w:proofErr w:type="spellEnd"/>
            <w:r w:rsidRPr="008813FB">
              <w:rPr>
                <w:sz w:val="16"/>
                <w:szCs w:val="16"/>
              </w:rPr>
              <w:t xml:space="preserve"> 20 мг</w:t>
            </w:r>
          </w:p>
        </w:tc>
      </w:tr>
      <w:tr w:rsidR="008813FB" w:rsidRPr="002130E0" w14:paraId="5D709B9E" w14:textId="77777777" w:rsidTr="00137932">
        <w:trPr>
          <w:jc w:val="center"/>
        </w:trPr>
        <w:tc>
          <w:tcPr>
            <w:tcW w:w="1135" w:type="dxa"/>
            <w:vAlign w:val="center"/>
          </w:tcPr>
          <w:p w14:paraId="74B6854C" w14:textId="3B2E7C25"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35</w:t>
            </w:r>
          </w:p>
        </w:tc>
        <w:tc>
          <w:tcPr>
            <w:tcW w:w="2084" w:type="dxa"/>
            <w:vAlign w:val="center"/>
          </w:tcPr>
          <w:p w14:paraId="1924B51D" w14:textId="7478BE71"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27100</w:t>
            </w:r>
          </w:p>
        </w:tc>
        <w:tc>
          <w:tcPr>
            <w:tcW w:w="7483" w:type="dxa"/>
          </w:tcPr>
          <w:p w14:paraId="3044E0CB" w14:textId="492D5E93" w:rsidR="008813FB" w:rsidRPr="00B02715" w:rsidRDefault="008813FB" w:rsidP="008813FB">
            <w:proofErr w:type="spellStart"/>
            <w:r w:rsidRPr="008813FB">
              <w:rPr>
                <w:sz w:val="16"/>
                <w:szCs w:val="16"/>
              </w:rPr>
              <w:t>Пантопразол</w:t>
            </w:r>
            <w:proofErr w:type="spellEnd"/>
            <w:r w:rsidRPr="008813FB">
              <w:rPr>
                <w:sz w:val="16"/>
                <w:szCs w:val="16"/>
              </w:rPr>
              <w:t>, таблетки 40 мг</w:t>
            </w:r>
          </w:p>
        </w:tc>
      </w:tr>
      <w:tr w:rsidR="008813FB" w:rsidRPr="002130E0" w14:paraId="581AF415" w14:textId="77777777" w:rsidTr="00137932">
        <w:trPr>
          <w:jc w:val="center"/>
        </w:trPr>
        <w:tc>
          <w:tcPr>
            <w:tcW w:w="1135" w:type="dxa"/>
            <w:vAlign w:val="center"/>
          </w:tcPr>
          <w:p w14:paraId="440EEE5D" w14:textId="0956FAFE"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36</w:t>
            </w:r>
          </w:p>
        </w:tc>
        <w:tc>
          <w:tcPr>
            <w:tcW w:w="2084" w:type="dxa"/>
            <w:vAlign w:val="center"/>
          </w:tcPr>
          <w:p w14:paraId="0BDB4A31" w14:textId="3B8FBDE2"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14100</w:t>
            </w:r>
          </w:p>
        </w:tc>
        <w:tc>
          <w:tcPr>
            <w:tcW w:w="7483" w:type="dxa"/>
          </w:tcPr>
          <w:p w14:paraId="76B9FC8F" w14:textId="3AD6140E" w:rsidR="008813FB" w:rsidRPr="00B02715" w:rsidRDefault="008813FB" w:rsidP="008813FB">
            <w:r w:rsidRPr="008813FB">
              <w:rPr>
                <w:sz w:val="16"/>
                <w:szCs w:val="16"/>
              </w:rPr>
              <w:t>Таблетки левотироксина, 50 мкг</w:t>
            </w:r>
          </w:p>
        </w:tc>
      </w:tr>
      <w:tr w:rsidR="008813FB" w:rsidRPr="002130E0" w14:paraId="5714B521" w14:textId="77777777" w:rsidTr="00137932">
        <w:trPr>
          <w:jc w:val="center"/>
        </w:trPr>
        <w:tc>
          <w:tcPr>
            <w:tcW w:w="1135" w:type="dxa"/>
            <w:vAlign w:val="center"/>
          </w:tcPr>
          <w:p w14:paraId="1D12A678" w14:textId="44571DEF"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37</w:t>
            </w:r>
          </w:p>
        </w:tc>
        <w:tc>
          <w:tcPr>
            <w:tcW w:w="2084" w:type="dxa"/>
            <w:vAlign w:val="center"/>
          </w:tcPr>
          <w:p w14:paraId="6F88FF17" w14:textId="4F9DF063"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33000</w:t>
            </w:r>
          </w:p>
        </w:tc>
        <w:tc>
          <w:tcPr>
            <w:tcW w:w="7483" w:type="dxa"/>
          </w:tcPr>
          <w:p w14:paraId="75AF09B7" w14:textId="52EDED90" w:rsidR="008813FB" w:rsidRPr="00B02715" w:rsidRDefault="008813FB" w:rsidP="008813FB">
            <w:r w:rsidRPr="008813FB">
              <w:rPr>
                <w:sz w:val="16"/>
                <w:szCs w:val="16"/>
              </w:rPr>
              <w:t>Таблетки левотироксина, 100 мкг</w:t>
            </w:r>
          </w:p>
        </w:tc>
      </w:tr>
      <w:tr w:rsidR="008813FB" w:rsidRPr="002130E0" w14:paraId="3549CABF" w14:textId="77777777" w:rsidTr="00137932">
        <w:trPr>
          <w:jc w:val="center"/>
        </w:trPr>
        <w:tc>
          <w:tcPr>
            <w:tcW w:w="1135" w:type="dxa"/>
            <w:vAlign w:val="center"/>
          </w:tcPr>
          <w:p w14:paraId="5075925F" w14:textId="2E266155"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38</w:t>
            </w:r>
          </w:p>
        </w:tc>
        <w:tc>
          <w:tcPr>
            <w:tcW w:w="2084" w:type="dxa"/>
            <w:vAlign w:val="center"/>
          </w:tcPr>
          <w:p w14:paraId="497D291E" w14:textId="3D23967C"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26000</w:t>
            </w:r>
          </w:p>
        </w:tc>
        <w:tc>
          <w:tcPr>
            <w:tcW w:w="7483" w:type="dxa"/>
          </w:tcPr>
          <w:p w14:paraId="619F3F3C" w14:textId="29B97FF7" w:rsidR="008813FB" w:rsidRPr="00B02715" w:rsidRDefault="008813FB" w:rsidP="008813FB">
            <w:proofErr w:type="spellStart"/>
            <w:r w:rsidRPr="008813FB">
              <w:rPr>
                <w:sz w:val="16"/>
                <w:szCs w:val="16"/>
              </w:rPr>
              <w:t>Монтелукаст</w:t>
            </w:r>
            <w:proofErr w:type="spellEnd"/>
            <w:r w:rsidRPr="008813FB">
              <w:rPr>
                <w:sz w:val="16"/>
                <w:szCs w:val="16"/>
              </w:rPr>
              <w:t xml:space="preserve"> 10 мг</w:t>
            </w:r>
          </w:p>
        </w:tc>
      </w:tr>
      <w:tr w:rsidR="008813FB" w:rsidRPr="002130E0" w14:paraId="4A92231B" w14:textId="77777777" w:rsidTr="00137932">
        <w:trPr>
          <w:jc w:val="center"/>
        </w:trPr>
        <w:tc>
          <w:tcPr>
            <w:tcW w:w="1135" w:type="dxa"/>
            <w:vAlign w:val="center"/>
          </w:tcPr>
          <w:p w14:paraId="6AF3D514" w14:textId="058FC5E8"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39</w:t>
            </w:r>
          </w:p>
        </w:tc>
        <w:tc>
          <w:tcPr>
            <w:tcW w:w="2084" w:type="dxa"/>
            <w:vAlign w:val="center"/>
          </w:tcPr>
          <w:p w14:paraId="27425C59" w14:textId="4D8335D5"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38250</w:t>
            </w:r>
          </w:p>
        </w:tc>
        <w:tc>
          <w:tcPr>
            <w:tcW w:w="7483" w:type="dxa"/>
          </w:tcPr>
          <w:p w14:paraId="37DD9461" w14:textId="550365EC" w:rsidR="008813FB" w:rsidRPr="00B02715" w:rsidRDefault="008813FB" w:rsidP="008813FB">
            <w:r w:rsidRPr="008813FB">
              <w:rPr>
                <w:sz w:val="16"/>
                <w:szCs w:val="16"/>
              </w:rPr>
              <w:t xml:space="preserve">Таблетки </w:t>
            </w:r>
            <w:proofErr w:type="spellStart"/>
            <w:r w:rsidRPr="008813FB">
              <w:rPr>
                <w:sz w:val="16"/>
                <w:szCs w:val="16"/>
              </w:rPr>
              <w:t>монтелукаста</w:t>
            </w:r>
            <w:proofErr w:type="spellEnd"/>
            <w:r w:rsidRPr="008813FB">
              <w:rPr>
                <w:sz w:val="16"/>
                <w:szCs w:val="16"/>
              </w:rPr>
              <w:t>, 4 мг</w:t>
            </w:r>
          </w:p>
        </w:tc>
      </w:tr>
      <w:tr w:rsidR="008813FB" w:rsidRPr="002130E0" w14:paraId="3C92AB79" w14:textId="77777777" w:rsidTr="00137932">
        <w:trPr>
          <w:jc w:val="center"/>
        </w:trPr>
        <w:tc>
          <w:tcPr>
            <w:tcW w:w="1135" w:type="dxa"/>
            <w:vAlign w:val="center"/>
          </w:tcPr>
          <w:p w14:paraId="6359A2CA" w14:textId="1F287EE6"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40</w:t>
            </w:r>
          </w:p>
        </w:tc>
        <w:tc>
          <w:tcPr>
            <w:tcW w:w="2084" w:type="dxa"/>
            <w:vAlign w:val="center"/>
          </w:tcPr>
          <w:p w14:paraId="00C71360" w14:textId="62A5BC12"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3840</w:t>
            </w:r>
          </w:p>
        </w:tc>
        <w:tc>
          <w:tcPr>
            <w:tcW w:w="7483" w:type="dxa"/>
          </w:tcPr>
          <w:p w14:paraId="703F043E" w14:textId="43143E28" w:rsidR="008813FB" w:rsidRPr="00B02715" w:rsidRDefault="008813FB" w:rsidP="008813FB">
            <w:r w:rsidRPr="008813FB">
              <w:rPr>
                <w:sz w:val="16"/>
                <w:szCs w:val="16"/>
              </w:rPr>
              <w:t>Раствор холекальциферола для приема внутрь, 15 000 МЕ/мл</w:t>
            </w:r>
          </w:p>
        </w:tc>
      </w:tr>
      <w:tr w:rsidR="008813FB" w:rsidRPr="002130E0" w14:paraId="178EE405" w14:textId="77777777" w:rsidTr="00137932">
        <w:trPr>
          <w:jc w:val="center"/>
        </w:trPr>
        <w:tc>
          <w:tcPr>
            <w:tcW w:w="1135" w:type="dxa"/>
            <w:vAlign w:val="center"/>
          </w:tcPr>
          <w:p w14:paraId="61C90404" w14:textId="41DBEE4A" w:rsidR="008813FB" w:rsidRDefault="008813FB" w:rsidP="008813FB">
            <w:pPr>
              <w:pStyle w:val="23"/>
              <w:spacing w:line="240" w:lineRule="auto"/>
              <w:ind w:firstLine="0"/>
              <w:jc w:val="center"/>
              <w:rPr>
                <w:rFonts w:ascii="GHEA Grapalat" w:hAnsi="GHEA Grapalat"/>
              </w:rPr>
            </w:pPr>
            <w:r w:rsidRPr="00C0115D">
              <w:rPr>
                <w:rFonts w:ascii="GHEA Grapalat" w:hAnsi="GHEA Grapalat"/>
              </w:rPr>
              <w:lastRenderedPageBreak/>
              <w:t>41</w:t>
            </w:r>
          </w:p>
        </w:tc>
        <w:tc>
          <w:tcPr>
            <w:tcW w:w="2084" w:type="dxa"/>
            <w:vAlign w:val="center"/>
          </w:tcPr>
          <w:p w14:paraId="77ABFD18" w14:textId="5247D4FB"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3250</w:t>
            </w:r>
          </w:p>
        </w:tc>
        <w:tc>
          <w:tcPr>
            <w:tcW w:w="7483" w:type="dxa"/>
          </w:tcPr>
          <w:p w14:paraId="1C197449" w14:textId="1B973539" w:rsidR="008813FB" w:rsidRPr="00B02715" w:rsidRDefault="008813FB" w:rsidP="008813FB">
            <w:r w:rsidRPr="008813FB">
              <w:rPr>
                <w:sz w:val="16"/>
                <w:szCs w:val="16"/>
              </w:rPr>
              <w:t>Кальций, жевательные таблетки холекальциферола 500 мг + 10 мкг кальция холекальциферола</w:t>
            </w:r>
          </w:p>
        </w:tc>
      </w:tr>
      <w:tr w:rsidR="008813FB" w:rsidRPr="002130E0" w14:paraId="64B7D2E2" w14:textId="77777777" w:rsidTr="00137932">
        <w:trPr>
          <w:jc w:val="center"/>
        </w:trPr>
        <w:tc>
          <w:tcPr>
            <w:tcW w:w="1135" w:type="dxa"/>
            <w:vAlign w:val="center"/>
          </w:tcPr>
          <w:p w14:paraId="5FCE62F0" w14:textId="2FE1F578"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42</w:t>
            </w:r>
          </w:p>
        </w:tc>
        <w:tc>
          <w:tcPr>
            <w:tcW w:w="2084" w:type="dxa"/>
            <w:vAlign w:val="center"/>
          </w:tcPr>
          <w:p w14:paraId="0BB68A33" w14:textId="46473A40"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11000</w:t>
            </w:r>
          </w:p>
        </w:tc>
        <w:tc>
          <w:tcPr>
            <w:tcW w:w="7483" w:type="dxa"/>
          </w:tcPr>
          <w:p w14:paraId="74E0876A" w14:textId="6EFE8993" w:rsidR="008813FB" w:rsidRPr="00B02715" w:rsidRDefault="008813FB" w:rsidP="008813FB">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дигидрохлорид</w:t>
            </w:r>
            <w:proofErr w:type="spellEnd"/>
            <w:r w:rsidRPr="008813FB">
              <w:rPr>
                <w:sz w:val="16"/>
                <w:szCs w:val="16"/>
              </w:rPr>
              <w:t xml:space="preserve">) 24 мг, таблетки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дигидрохлорид</w:t>
            </w:r>
            <w:proofErr w:type="spellEnd"/>
            <w:r w:rsidRPr="008813FB">
              <w:rPr>
                <w:sz w:val="16"/>
                <w:szCs w:val="16"/>
              </w:rPr>
              <w:t>)</w:t>
            </w:r>
          </w:p>
        </w:tc>
      </w:tr>
      <w:tr w:rsidR="008813FB" w:rsidRPr="002130E0" w14:paraId="3B40BC63" w14:textId="77777777" w:rsidTr="00137932">
        <w:trPr>
          <w:jc w:val="center"/>
        </w:trPr>
        <w:tc>
          <w:tcPr>
            <w:tcW w:w="1135" w:type="dxa"/>
            <w:vAlign w:val="center"/>
          </w:tcPr>
          <w:p w14:paraId="7B221F29" w14:textId="1DCFACE3" w:rsidR="008813FB" w:rsidRDefault="008813FB" w:rsidP="008813FB">
            <w:pPr>
              <w:pStyle w:val="23"/>
              <w:spacing w:line="240" w:lineRule="auto"/>
              <w:ind w:firstLine="0"/>
              <w:jc w:val="center"/>
              <w:rPr>
                <w:rFonts w:ascii="GHEA Grapalat" w:hAnsi="GHEA Grapalat"/>
              </w:rPr>
            </w:pPr>
            <w:r w:rsidRPr="00C0115D">
              <w:rPr>
                <w:rFonts w:ascii="GHEA Grapalat" w:hAnsi="GHEA Grapalat"/>
              </w:rPr>
              <w:t>43</w:t>
            </w:r>
          </w:p>
        </w:tc>
        <w:tc>
          <w:tcPr>
            <w:tcW w:w="2084" w:type="dxa"/>
            <w:vAlign w:val="center"/>
          </w:tcPr>
          <w:p w14:paraId="671259C9" w14:textId="5151544D" w:rsidR="008813FB" w:rsidRPr="006C309C" w:rsidRDefault="008813FB" w:rsidP="008813FB">
            <w:pPr>
              <w:jc w:val="center"/>
              <w:rPr>
                <w:rFonts w:ascii="GHEA Grapalat" w:hAnsi="GHEA Grapalat"/>
                <w:b/>
                <w:color w:val="000000"/>
                <w:sz w:val="18"/>
                <w:szCs w:val="18"/>
              </w:rPr>
            </w:pPr>
            <w:r>
              <w:rPr>
                <w:rFonts w:ascii="GHEA Grapalat" w:hAnsi="GHEA Grapalat" w:cs="Calibri"/>
                <w:b/>
                <w:bCs/>
                <w:color w:val="000000"/>
                <w:sz w:val="16"/>
                <w:szCs w:val="16"/>
              </w:rPr>
              <w:t>105750</w:t>
            </w:r>
          </w:p>
        </w:tc>
        <w:tc>
          <w:tcPr>
            <w:tcW w:w="7483" w:type="dxa"/>
          </w:tcPr>
          <w:p w14:paraId="460B5174" w14:textId="6D06A02E" w:rsidR="008813FB" w:rsidRPr="00B02715" w:rsidRDefault="008813FB" w:rsidP="008813FB">
            <w:r w:rsidRPr="008813FB">
              <w:rPr>
                <w:sz w:val="16"/>
                <w:szCs w:val="16"/>
              </w:rPr>
              <w:t>Дротаверин, раствор для инъекций дротаверина 20 мг/мл, ампулы 2 мл</w:t>
            </w:r>
          </w:p>
        </w:tc>
      </w:tr>
    </w:tbl>
    <w:p w14:paraId="19417F52" w14:textId="77777777" w:rsidR="00305DA7" w:rsidRDefault="00305DA7" w:rsidP="00B46D58">
      <w:pPr>
        <w:pStyle w:val="23"/>
        <w:widowControl w:val="0"/>
        <w:spacing w:after="160" w:line="240" w:lineRule="auto"/>
        <w:ind w:firstLine="567"/>
        <w:rPr>
          <w:rFonts w:ascii="GHEA Grapalat" w:hAnsi="GHEA Grapalat"/>
          <w:sz w:val="24"/>
          <w:szCs w:val="24"/>
        </w:rPr>
      </w:pPr>
    </w:p>
    <w:p w14:paraId="00BE30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B47271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3B35D3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0B233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D52C13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ACB676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84A76A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BB743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00B6CC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D2CA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A47D44"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6684A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CFA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FE33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FA83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9560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C97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6A43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BBF9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52B0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5B3B4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FF28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B454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0A83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5F84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66F43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DB33CBE"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02E144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CD883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EE9EC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4F515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FEFCD1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9BF9F2" w14:textId="77777777" w:rsidR="00096865" w:rsidRPr="009044F1" w:rsidRDefault="00096865" w:rsidP="00B46D58">
      <w:pPr>
        <w:widowControl w:val="0"/>
        <w:spacing w:after="160"/>
        <w:ind w:firstLine="567"/>
        <w:jc w:val="both"/>
        <w:rPr>
          <w:rFonts w:ascii="GHEA Grapalat" w:hAnsi="GHEA Grapalat"/>
          <w:b/>
        </w:rPr>
      </w:pPr>
    </w:p>
    <w:p w14:paraId="23D085C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1A97E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59B45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267AE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963A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4C56D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FAD52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3DEA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5B9CDA" w14:textId="77777777" w:rsidR="00B051BE" w:rsidRPr="009044F1" w:rsidRDefault="00B051BE" w:rsidP="00B46D58">
      <w:pPr>
        <w:widowControl w:val="0"/>
        <w:spacing w:after="160"/>
        <w:jc w:val="center"/>
        <w:rPr>
          <w:rFonts w:ascii="GHEA Grapalat" w:hAnsi="GHEA Grapalat"/>
          <w:b/>
        </w:rPr>
      </w:pPr>
    </w:p>
    <w:p w14:paraId="1E9D468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A7F2D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1B68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68722F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5568F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CA7F87C" w14:textId="4B5FD309"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17794" w:rsidRPr="00717794">
        <w:rPr>
          <w:rFonts w:ascii="GHEA Grapalat" w:hAnsi="GHEA Grapalat"/>
          <w:sz w:val="24"/>
          <w:szCs w:val="24"/>
        </w:rPr>
        <w:t>1</w:t>
      </w:r>
      <w:r w:rsidR="00171980" w:rsidRPr="00171980">
        <w:rPr>
          <w:rFonts w:ascii="GHEA Grapalat" w:hAnsi="GHEA Grapalat"/>
          <w:sz w:val="24"/>
          <w:szCs w:val="24"/>
        </w:rPr>
        <w:t>1</w:t>
      </w:r>
      <w:r w:rsidR="00B411AD">
        <w:rPr>
          <w:rFonts w:ascii="GHEA Grapalat" w:hAnsi="GHEA Grapalat"/>
          <w:sz w:val="24"/>
          <w:szCs w:val="24"/>
        </w:rPr>
        <w:t>:</w:t>
      </w:r>
      <w:r w:rsidR="00171980" w:rsidRPr="00171980">
        <w:rPr>
          <w:rFonts w:ascii="GHEA Grapalat" w:hAnsi="GHEA Grapalat"/>
          <w:sz w:val="24"/>
          <w:szCs w:val="24"/>
        </w:rPr>
        <w:t>0</w:t>
      </w:r>
      <w:r w:rsidR="00B411AD">
        <w:rPr>
          <w:rFonts w:ascii="GHEA Grapalat" w:hAnsi="GHEA Grapalat"/>
          <w:sz w:val="24"/>
          <w:szCs w:val="24"/>
        </w:rPr>
        <w:t>0</w:t>
      </w:r>
      <w:r w:rsidRPr="009044F1">
        <w:rPr>
          <w:rFonts w:ascii="GHEA Grapalat" w:hAnsi="GHEA Grapalat"/>
          <w:sz w:val="24"/>
          <w:szCs w:val="24"/>
        </w:rPr>
        <w:t>" часов "</w:t>
      </w:r>
      <w:r w:rsidR="00450F5C">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2F48E75" w14:textId="3E1C1BC0"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proofErr w:type="spellStart"/>
      <w:r w:rsidR="00B743AE" w:rsidRPr="00464E70">
        <w:rPr>
          <w:rFonts w:ascii="GHEA Grapalat" w:hAnsi="GHEA Grapalat"/>
          <w:i/>
          <w:iCs/>
          <w:sz w:val="24"/>
          <w:szCs w:val="24"/>
        </w:rPr>
        <w:t>с.Айгаван</w:t>
      </w:r>
      <w:proofErr w:type="spellEnd"/>
      <w:r w:rsidR="00B743AE" w:rsidRPr="00464E70">
        <w:rPr>
          <w:rFonts w:ascii="GHEA Grapalat" w:hAnsi="GHEA Grapalat"/>
          <w:i/>
          <w:iCs/>
          <w:sz w:val="24"/>
          <w:szCs w:val="24"/>
        </w:rPr>
        <w:t xml:space="preserve">, </w:t>
      </w:r>
      <w:proofErr w:type="spellStart"/>
      <w:r w:rsidR="008E3CDC">
        <w:rPr>
          <w:rFonts w:ascii="GHEA Grapalat" w:hAnsi="GHEA Grapalat"/>
          <w:i/>
          <w:iCs/>
          <w:sz w:val="24"/>
          <w:szCs w:val="24"/>
        </w:rPr>
        <w:t>Ш.Азнаура</w:t>
      </w:r>
      <w:proofErr w:type="spellEnd"/>
      <w:r w:rsidR="008E3CDC">
        <w:rPr>
          <w:rFonts w:ascii="GHEA Grapalat" w:hAnsi="GHEA Grapalat"/>
          <w:i/>
          <w:iCs/>
          <w:sz w:val="24"/>
          <w:szCs w:val="24"/>
        </w:rPr>
        <w:t xml:space="preserve"> 7</w:t>
      </w:r>
      <w:r w:rsidR="00B743AE">
        <w:rPr>
          <w:rFonts w:ascii="GHEA Grapalat" w:hAnsi="GHEA Grapalat"/>
          <w:i/>
          <w:iCs/>
          <w:sz w:val="24"/>
          <w:szCs w:val="24"/>
        </w:rPr>
        <w:t xml:space="preserve"> </w:t>
      </w:r>
      <w:r>
        <w:rPr>
          <w:rFonts w:ascii="GHEA Grapalat" w:hAnsi="GHEA Grapalat"/>
          <w:sz w:val="24"/>
          <w:szCs w:val="24"/>
        </w:rPr>
        <w:t>не позднее, чем "</w:t>
      </w:r>
      <w:r w:rsidR="009F5AAE" w:rsidRPr="009F5AAE">
        <w:rPr>
          <w:rFonts w:ascii="GHEA Grapalat" w:hAnsi="GHEA Grapalat"/>
          <w:sz w:val="24"/>
          <w:szCs w:val="24"/>
        </w:rPr>
        <w:t>1</w:t>
      </w:r>
      <w:r w:rsidR="00171980" w:rsidRPr="00171980">
        <w:rPr>
          <w:rFonts w:ascii="GHEA Grapalat" w:hAnsi="GHEA Grapalat"/>
          <w:sz w:val="24"/>
          <w:szCs w:val="24"/>
        </w:rPr>
        <w:t>1</w:t>
      </w:r>
      <w:r w:rsidR="00B411AD">
        <w:rPr>
          <w:rFonts w:ascii="GHEA Grapalat" w:hAnsi="GHEA Grapalat"/>
          <w:sz w:val="24"/>
          <w:szCs w:val="24"/>
        </w:rPr>
        <w:t>:</w:t>
      </w:r>
      <w:r w:rsidR="00171980" w:rsidRPr="00171980">
        <w:rPr>
          <w:rFonts w:ascii="GHEA Grapalat" w:hAnsi="GHEA Grapalat"/>
          <w:sz w:val="24"/>
          <w:szCs w:val="24"/>
        </w:rPr>
        <w:t>0</w:t>
      </w:r>
      <w:r w:rsidR="00B411AD">
        <w:rPr>
          <w:rFonts w:ascii="GHEA Grapalat" w:hAnsi="GHEA Grapalat"/>
          <w:sz w:val="24"/>
          <w:szCs w:val="24"/>
        </w:rPr>
        <w:t>0</w:t>
      </w:r>
      <w:r>
        <w:rPr>
          <w:rFonts w:ascii="GHEA Grapalat" w:hAnsi="GHEA Grapalat"/>
          <w:sz w:val="24"/>
          <w:szCs w:val="24"/>
        </w:rPr>
        <w:t>" часов "</w:t>
      </w:r>
      <w:r w:rsidR="00450F5C">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B09D712"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 "</w:t>
      </w:r>
      <w:r w:rsidR="00B411AD">
        <w:rPr>
          <w:rFonts w:ascii="GHEA Grapalat" w:hAnsi="GHEA Grapalat"/>
          <w:sz w:val="24"/>
          <w:szCs w:val="24"/>
        </w:rPr>
        <w:t xml:space="preserve">Лусине </w:t>
      </w:r>
      <w:proofErr w:type="spellStart"/>
      <w:r w:rsidR="00B411AD">
        <w:rPr>
          <w:rFonts w:ascii="GHEA Grapalat" w:hAnsi="GHEA Grapalat"/>
          <w:sz w:val="24"/>
          <w:szCs w:val="24"/>
        </w:rPr>
        <w:t>Базикян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38CD31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C89F19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306137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B25550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23BF27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0D1A1E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53D49F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B4AD51C"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0DE40E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6BC9E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72EB9A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942D3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97FE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1724E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F0291" w14:textId="77777777" w:rsidR="0049655D" w:rsidRDefault="0049655D">
      <w:pPr>
        <w:rPr>
          <w:rFonts w:ascii="GHEA Grapalat" w:hAnsi="GHEA Grapalat"/>
          <w:b/>
        </w:rPr>
      </w:pPr>
    </w:p>
    <w:p w14:paraId="69422F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3624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71EE31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FC117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F3645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0024F36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99B41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79FC19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6D3565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4A3105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EB65B7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E045F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AE9DF9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93468A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A051C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6DD0C1" w14:textId="77777777" w:rsidR="00FA0E41" w:rsidRPr="009044F1" w:rsidRDefault="00FA0E41" w:rsidP="00B46D58">
      <w:pPr>
        <w:widowControl w:val="0"/>
        <w:spacing w:after="160"/>
        <w:ind w:firstLine="567"/>
        <w:jc w:val="center"/>
        <w:rPr>
          <w:rFonts w:ascii="GHEA Grapalat" w:hAnsi="GHEA Grapalat"/>
          <w:b/>
        </w:rPr>
      </w:pPr>
    </w:p>
    <w:p w14:paraId="16EE3BF4" w14:textId="77777777" w:rsidR="002626F7" w:rsidRDefault="002626F7" w:rsidP="00B46D58">
      <w:pPr>
        <w:rPr>
          <w:rFonts w:ascii="GHEA Grapalat" w:hAnsi="GHEA Grapalat" w:cs="Sylfaen"/>
        </w:rPr>
      </w:pPr>
    </w:p>
    <w:p w14:paraId="4C7ED03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05A565" w14:textId="6235173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50F5C">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F5AAE" w:rsidRPr="009F5AAE">
        <w:rPr>
          <w:rFonts w:ascii="GHEA Grapalat" w:hAnsi="GHEA Grapalat"/>
          <w:sz w:val="24"/>
          <w:szCs w:val="24"/>
        </w:rPr>
        <w:t>1</w:t>
      </w:r>
      <w:r w:rsidR="00171980" w:rsidRPr="00171980">
        <w:rPr>
          <w:rFonts w:ascii="GHEA Grapalat" w:hAnsi="GHEA Grapalat"/>
          <w:sz w:val="24"/>
          <w:szCs w:val="24"/>
        </w:rPr>
        <w:t>1</w:t>
      </w:r>
      <w:r w:rsidR="0041151A">
        <w:rPr>
          <w:rFonts w:ascii="GHEA Grapalat" w:hAnsi="GHEA Grapalat"/>
          <w:sz w:val="24"/>
          <w:szCs w:val="24"/>
        </w:rPr>
        <w:t>:</w:t>
      </w:r>
      <w:r w:rsidR="00171980" w:rsidRPr="0017198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BA6D30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9F9B9DC"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C5C075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93377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C4221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5D370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1503D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4182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643228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904FC9"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351BB71" w14:textId="77777777"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gramStart"/>
      <w:r w:rsidR="0041151A" w:rsidRPr="009044F1">
        <w:rPr>
          <w:rFonts w:ascii="GHEA Grapalat" w:hAnsi="GHEA Grapalat"/>
          <w:i w:val="0"/>
          <w:sz w:val="24"/>
          <w:szCs w:val="24"/>
        </w:rPr>
        <w:t>по курсу</w:t>
      </w:r>
      <w:proofErr w:type="gramEnd"/>
      <w:r w:rsidR="0041151A" w:rsidRPr="009044F1">
        <w:rPr>
          <w:rFonts w:ascii="GHEA Grapalat" w:hAnsi="GHEA Grapalat"/>
          <w:i w:val="0"/>
          <w:sz w:val="24"/>
          <w:szCs w:val="24"/>
        </w:rPr>
        <w:t xml:space="preserve"> </w:t>
      </w:r>
      <w:r w:rsidR="0041151A" w:rsidRPr="00116463">
        <w:rPr>
          <w:rFonts w:ascii="GHEA Grapalat" w:hAnsi="GHEA Grapalat"/>
          <w:i w:val="0"/>
          <w:color w:val="222222"/>
          <w:sz w:val="24"/>
          <w:szCs w:val="24"/>
        </w:rPr>
        <w:t xml:space="preserve">установленному </w:t>
      </w:r>
      <w:r w:rsidR="0041151A" w:rsidRPr="00116463">
        <w:rPr>
          <w:rFonts w:ascii="GHEA Grapalat" w:hAnsi="GHEA Grapalat"/>
          <w:i w:val="0"/>
          <w:color w:val="222222"/>
          <w:sz w:val="24"/>
          <w:szCs w:val="24"/>
        </w:rPr>
        <w:lastRenderedPageBreak/>
        <w:t>Центральным банком на дату подачи заявления</w:t>
      </w:r>
      <w:r w:rsidR="0041151A" w:rsidRPr="00116463">
        <w:rPr>
          <w:rFonts w:ascii="GHEA Grapalat" w:hAnsi="GHEA Grapalat"/>
          <w:i w:val="0"/>
          <w:sz w:val="24"/>
          <w:szCs w:val="24"/>
        </w:rPr>
        <w:t>.</w:t>
      </w:r>
    </w:p>
    <w:p w14:paraId="5190CDB1"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B2FF1DE"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5EA113"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E561E0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8CBFC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497B1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A6E6A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8ED03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17ACA2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4DE9C16"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w:t>
      </w:r>
      <w:proofErr w:type="gramStart"/>
      <w:r w:rsidRPr="009044F1">
        <w:rPr>
          <w:rFonts w:ascii="GHEA Grapalat" w:hAnsi="GHEA Grapalat"/>
          <w:sz w:val="24"/>
          <w:szCs w:val="24"/>
        </w:rPr>
        <w:t>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B16D5F3"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61AC2F0"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BB54E2D"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584D7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56FF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589F5340"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49B5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D4888E"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D87926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508DCD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600C6F3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1314F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F17A02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686F0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979596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67C53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05D86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5A4B9FD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23FCC6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91685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595C4158"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w:t>
      </w:r>
      <w:proofErr w:type="gramStart"/>
      <w:r w:rsidR="005F2F3B" w:rsidRPr="008C0D41">
        <w:rPr>
          <w:rFonts w:ascii="GHEA Grapalat" w:hAnsi="GHEA Grapalat"/>
        </w:rPr>
        <w:t>участник</w:t>
      </w:r>
      <w:proofErr w:type="gramEnd"/>
      <w:r w:rsidR="005F2F3B" w:rsidRPr="008C0D41">
        <w:rPr>
          <w:rFonts w:ascii="GHEA Grapalat" w:hAnsi="GHEA Grapalat"/>
        </w:rPr>
        <w:t xml:space="preserve">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343BD3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BE9E3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C805B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B8FE2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E852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09F8BAB" w14:textId="0DF1A589"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171980" w:rsidRPr="00171980">
        <w:rPr>
          <w:rFonts w:ascii="GHEA Grapalat" w:hAnsi="GHEA Grapalat"/>
          <w:sz w:val="24"/>
          <w:szCs w:val="24"/>
        </w:rPr>
        <w:t>10</w:t>
      </w:r>
      <w:r w:rsidR="0041151A">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13BDF0A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8C5B564" w14:textId="77777777" w:rsidR="00B138F3" w:rsidRDefault="00B138F3" w:rsidP="00B46D58">
      <w:pPr>
        <w:widowControl w:val="0"/>
        <w:spacing w:after="160"/>
        <w:jc w:val="center"/>
        <w:rPr>
          <w:rFonts w:ascii="GHEA Grapalat" w:hAnsi="GHEA Grapalat"/>
          <w:b/>
        </w:rPr>
      </w:pPr>
    </w:p>
    <w:p w14:paraId="53CCBA2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00E82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9FE75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79EA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15475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75EEB8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7DD3D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49348B03" w14:textId="77777777" w:rsidR="00096865" w:rsidRPr="009044F1" w:rsidRDefault="00096865" w:rsidP="00B46D58">
      <w:pPr>
        <w:widowControl w:val="0"/>
        <w:spacing w:after="160"/>
        <w:jc w:val="center"/>
        <w:rPr>
          <w:rFonts w:ascii="GHEA Grapalat" w:hAnsi="GHEA Grapalat"/>
          <w:b/>
          <w:iCs/>
        </w:rPr>
      </w:pPr>
    </w:p>
    <w:p w14:paraId="7FC5DD0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BC9DA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32F8AFF7"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w:t>
      </w:r>
      <w:r w:rsidR="00450F5C">
        <w:rPr>
          <w:rFonts w:ascii="GHEA Grapalat" w:hAnsi="GHEA Grapalat"/>
          <w:lang w:val="hy-AM"/>
        </w:rPr>
        <w:t>2</w:t>
      </w:r>
      <w:r w:rsidR="0041151A" w:rsidRPr="0041151A">
        <w:rPr>
          <w:rFonts w:ascii="GHEA Grapalat" w:hAnsi="GHEA Grapalat"/>
        </w:rPr>
        <w:t>)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w:t>
      </w:r>
      <w:r w:rsidR="00450F5C">
        <w:rPr>
          <w:rFonts w:ascii="GHEA Grapalat" w:hAnsi="GHEA Grapalat"/>
        </w:rPr>
        <w:t>2</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0983553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E6931E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4ACBF69" w14:textId="77777777"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14:paraId="22382472"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EDAE248"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0F5C">
        <w:rPr>
          <w:rFonts w:ascii="GHEA Grapalat" w:hAnsi="GHEA Grapalat"/>
          <w:lang w:val="hy-AM"/>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E27DF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AA1805"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683AA7"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6B9EF367"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4BECB5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F5E5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3E7D0A5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01850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B59B2A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B270788"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358D108" w14:textId="77777777" w:rsidR="003D5CAF" w:rsidRPr="009044F1" w:rsidRDefault="003D5CAF" w:rsidP="005066AC">
      <w:pPr>
        <w:rPr>
          <w:rFonts w:ascii="GHEA Grapalat" w:hAnsi="GHEA Grapalat" w:cs="Arial"/>
          <w:b/>
        </w:rPr>
      </w:pPr>
    </w:p>
    <w:p w14:paraId="61581DE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8147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A470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14:paraId="7D6AA6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7963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F8AA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CE651" w14:textId="77777777"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6DDC90A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1A6781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58E18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2ED16245"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1B3C3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86244A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CEF9B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1F36BE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122DDBF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45B90F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7D4C9C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94D37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269282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0735E15F"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913A9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2563DC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18D4DC5"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14:paraId="24ED3AD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3BF5F28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5666738"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92B1A7"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2AB61322"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608D36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3BA3A86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8167C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F76A1F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52F8F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C98E39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05F422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1791A5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DF495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B26D8D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C5A8780"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80D24F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B4F44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AF1EB3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0DDA07E2"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06D2D97"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77AAE14" w14:textId="77777777" w:rsidR="00AE679C" w:rsidRPr="009044F1" w:rsidRDefault="00AE679C" w:rsidP="00B46D58">
      <w:pPr>
        <w:widowControl w:val="0"/>
        <w:spacing w:after="160"/>
        <w:jc w:val="center"/>
        <w:rPr>
          <w:rFonts w:ascii="GHEA Grapalat" w:hAnsi="GHEA Grapalat" w:cs="Sylfaen"/>
          <w:b/>
        </w:rPr>
      </w:pPr>
    </w:p>
    <w:p w14:paraId="38752642" w14:textId="77777777" w:rsidR="004373E3" w:rsidRDefault="004373E3" w:rsidP="00B46D58">
      <w:pPr>
        <w:rPr>
          <w:rFonts w:ascii="GHEA Grapalat" w:hAnsi="GHEA Grapalat"/>
          <w:b/>
        </w:rPr>
      </w:pPr>
      <w:r>
        <w:rPr>
          <w:rFonts w:ascii="GHEA Grapalat" w:hAnsi="GHEA Grapalat"/>
          <w:b/>
        </w:rPr>
        <w:br w:type="page"/>
      </w:r>
    </w:p>
    <w:p w14:paraId="014994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EC1D45E" w14:textId="77777777" w:rsidR="008842CE" w:rsidRPr="00374F4A" w:rsidRDefault="008842CE" w:rsidP="00B46D58">
      <w:pPr>
        <w:widowControl w:val="0"/>
        <w:spacing w:after="160"/>
        <w:jc w:val="center"/>
        <w:rPr>
          <w:rFonts w:ascii="GHEA Grapalat" w:hAnsi="GHEA Grapalat"/>
          <w:b/>
        </w:rPr>
      </w:pPr>
    </w:p>
    <w:p w14:paraId="6CFD20F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5E5C09A" w14:textId="77777777" w:rsidR="00096865" w:rsidRPr="009044F1" w:rsidRDefault="00096865" w:rsidP="00B46D58">
      <w:pPr>
        <w:widowControl w:val="0"/>
        <w:spacing w:after="160"/>
        <w:jc w:val="center"/>
        <w:rPr>
          <w:rFonts w:ascii="GHEA Grapalat" w:hAnsi="GHEA Grapalat"/>
        </w:rPr>
      </w:pPr>
    </w:p>
    <w:p w14:paraId="1A1AA1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C39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9609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09287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63227F" w14:textId="77777777" w:rsidR="008F15B9" w:rsidRDefault="008F15B9" w:rsidP="00B46D58">
      <w:pPr>
        <w:widowControl w:val="0"/>
        <w:spacing w:after="160"/>
        <w:jc w:val="center"/>
        <w:rPr>
          <w:rFonts w:ascii="GHEA Grapalat" w:hAnsi="GHEA Grapalat"/>
          <w:b/>
        </w:rPr>
      </w:pPr>
    </w:p>
    <w:p w14:paraId="182F28DF" w14:textId="77777777" w:rsidR="008F15B9" w:rsidRDefault="008F15B9" w:rsidP="00B46D58">
      <w:pPr>
        <w:widowControl w:val="0"/>
        <w:spacing w:after="160"/>
        <w:jc w:val="center"/>
        <w:rPr>
          <w:rFonts w:ascii="GHEA Grapalat" w:hAnsi="GHEA Grapalat"/>
          <w:b/>
        </w:rPr>
      </w:pPr>
    </w:p>
    <w:p w14:paraId="643FB8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94BC0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3FED3C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20F54C8"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344E2E"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EA806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14:paraId="2F014F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605C5D92"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27EA36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F5049F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6325981"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A07C5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BCFAEBC"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96F4FE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E59BA3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34ACE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E6358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5A16979" w14:textId="77777777" w:rsidR="00ED59E0" w:rsidRDefault="00ED59E0" w:rsidP="00B46D58">
      <w:pPr>
        <w:widowControl w:val="0"/>
        <w:tabs>
          <w:tab w:val="left" w:pos="1134"/>
        </w:tabs>
        <w:spacing w:after="160"/>
        <w:ind w:firstLine="567"/>
        <w:jc w:val="both"/>
        <w:rPr>
          <w:rFonts w:ascii="GHEA Grapalat" w:hAnsi="GHEA Grapalat"/>
        </w:rPr>
      </w:pPr>
    </w:p>
    <w:p w14:paraId="6C57F51C" w14:textId="77777777" w:rsidR="00ED59E0" w:rsidRDefault="00ED59E0" w:rsidP="00B46D58">
      <w:pPr>
        <w:widowControl w:val="0"/>
        <w:tabs>
          <w:tab w:val="left" w:pos="1134"/>
        </w:tabs>
        <w:spacing w:after="160"/>
        <w:ind w:firstLine="567"/>
        <w:jc w:val="both"/>
        <w:rPr>
          <w:rFonts w:ascii="GHEA Grapalat" w:hAnsi="GHEA Grapalat"/>
        </w:rPr>
      </w:pPr>
    </w:p>
    <w:p w14:paraId="05632F2F" w14:textId="77777777" w:rsidR="00ED59E0" w:rsidRPr="00E267E5" w:rsidRDefault="00ED59E0" w:rsidP="00B46D58">
      <w:pPr>
        <w:widowControl w:val="0"/>
        <w:tabs>
          <w:tab w:val="left" w:pos="1134"/>
        </w:tabs>
        <w:spacing w:after="160"/>
        <w:ind w:firstLine="567"/>
        <w:jc w:val="both"/>
        <w:rPr>
          <w:rFonts w:ascii="GHEA Grapalat" w:hAnsi="GHEA Grapalat"/>
        </w:rPr>
      </w:pPr>
    </w:p>
    <w:p w14:paraId="4915C2DD" w14:textId="77777777"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14:paraId="62E1793E" w14:textId="77777777"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14:paraId="7EF51B02" w14:textId="77777777"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14:paraId="1C1A139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2F6F397D" w14:textId="77777777" w:rsidR="00831656" w:rsidRDefault="00831656" w:rsidP="00B46D58">
      <w:pPr>
        <w:pStyle w:val="norm"/>
        <w:widowControl w:val="0"/>
        <w:spacing w:after="160" w:line="240" w:lineRule="auto"/>
        <w:ind w:firstLine="284"/>
        <w:jc w:val="right"/>
        <w:rPr>
          <w:rFonts w:ascii="GHEA Grapalat" w:hAnsi="GHEA Grapalat"/>
          <w:b/>
          <w:sz w:val="24"/>
          <w:szCs w:val="24"/>
        </w:rPr>
      </w:pPr>
    </w:p>
    <w:p w14:paraId="58FD46E0" w14:textId="77777777" w:rsidR="00831656" w:rsidRDefault="00831656" w:rsidP="00B46D58">
      <w:pPr>
        <w:pStyle w:val="norm"/>
        <w:widowControl w:val="0"/>
        <w:spacing w:after="160" w:line="240" w:lineRule="auto"/>
        <w:ind w:firstLine="284"/>
        <w:jc w:val="right"/>
        <w:rPr>
          <w:rFonts w:ascii="GHEA Grapalat" w:hAnsi="GHEA Grapalat"/>
          <w:b/>
          <w:sz w:val="24"/>
          <w:szCs w:val="24"/>
        </w:rPr>
      </w:pPr>
    </w:p>
    <w:p w14:paraId="0794F0BF" w14:textId="77777777"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14:paraId="77E47C0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7795BB" w14:textId="7F7BD40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831656" w:rsidRPr="00831656">
        <w:rPr>
          <w:rFonts w:ascii="GHEA Grapalat" w:hAnsi="GHEA Grapalat"/>
          <w:b/>
        </w:rPr>
        <w:t>"</w:t>
      </w:r>
    </w:p>
    <w:p w14:paraId="6DB7D16A" w14:textId="77777777" w:rsidR="00B2572B" w:rsidRPr="00374F4A" w:rsidRDefault="00B2572B" w:rsidP="00B46D58">
      <w:pPr>
        <w:widowControl w:val="0"/>
        <w:spacing w:after="120"/>
        <w:jc w:val="center"/>
        <w:rPr>
          <w:rFonts w:ascii="GHEA Grapalat" w:hAnsi="GHEA Grapalat" w:cs="Sylfaen"/>
          <w:b/>
        </w:rPr>
      </w:pPr>
    </w:p>
    <w:p w14:paraId="3FE9CF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7C3EB9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231AF10" w14:textId="77777777" w:rsidR="00B2572B" w:rsidRPr="00374F4A" w:rsidRDefault="00B2572B" w:rsidP="00B46D58">
      <w:pPr>
        <w:widowControl w:val="0"/>
        <w:spacing w:after="120"/>
        <w:jc w:val="center"/>
        <w:rPr>
          <w:rFonts w:ascii="GHEA Grapalat" w:hAnsi="GHEA Grapalat"/>
        </w:rPr>
      </w:pPr>
    </w:p>
    <w:p w14:paraId="4715BCE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FD87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515F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D16E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D837D76" w14:textId="6322CF43"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387100FE" w14:textId="77777777" w:rsidR="00374F4A" w:rsidRPr="00BD0FD1" w:rsidRDefault="00374F4A" w:rsidP="00305DA7">
      <w:pPr>
        <w:pStyle w:val="31"/>
        <w:widowControl w:val="0"/>
        <w:spacing w:after="160" w:line="240" w:lineRule="auto"/>
        <w:jc w:val="right"/>
        <w:rPr>
          <w:rFonts w:ascii="GHEA Grapalat" w:hAnsi="GHEA Grapalat" w:cs="Sylfaen"/>
        </w:rPr>
      </w:pPr>
    </w:p>
    <w:p w14:paraId="623FEF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9E2A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6D8628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649A5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25C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BA550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5BE062" w14:textId="77777777" w:rsidR="000612B9" w:rsidRDefault="000612B9" w:rsidP="00B46D58">
      <w:pPr>
        <w:jc w:val="both"/>
        <w:rPr>
          <w:rFonts w:ascii="GHEA Grapalat" w:hAnsi="GHEA Grapalat"/>
        </w:rPr>
      </w:pPr>
    </w:p>
    <w:p w14:paraId="76BBD1F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E73AE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EECBE5" w14:textId="77777777" w:rsidR="000612B9" w:rsidRDefault="000612B9" w:rsidP="00B46D58">
      <w:pPr>
        <w:jc w:val="both"/>
        <w:rPr>
          <w:rFonts w:ascii="GHEA Grapalat" w:hAnsi="GHEA Grapalat"/>
        </w:rPr>
      </w:pPr>
    </w:p>
    <w:p w14:paraId="2210E3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E9725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D4911B" w14:textId="77777777" w:rsidR="00B138F3" w:rsidRDefault="00B138F3" w:rsidP="00B46D58">
      <w:pPr>
        <w:jc w:val="both"/>
        <w:rPr>
          <w:rFonts w:ascii="GHEA Grapalat" w:hAnsi="GHEA Grapalat"/>
        </w:rPr>
      </w:pPr>
    </w:p>
    <w:p w14:paraId="4FCF8B7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825C8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8589B6" w14:textId="77777777" w:rsidR="00B138F3" w:rsidRDefault="00B138F3" w:rsidP="00F96993">
      <w:pPr>
        <w:jc w:val="both"/>
        <w:rPr>
          <w:rFonts w:ascii="GHEA Grapalat" w:hAnsi="GHEA Grapalat"/>
        </w:rPr>
      </w:pPr>
    </w:p>
    <w:p w14:paraId="7A00B5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3B0E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B389BD" w14:textId="77777777" w:rsidR="00B16483" w:rsidRDefault="00B16483" w:rsidP="00F96993">
      <w:pPr>
        <w:jc w:val="both"/>
        <w:rPr>
          <w:rFonts w:ascii="GHEA Grapalat" w:hAnsi="GHEA Grapalat"/>
          <w:sz w:val="18"/>
          <w:szCs w:val="18"/>
        </w:rPr>
      </w:pPr>
    </w:p>
    <w:p w14:paraId="6EB80B7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59E004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7E3282" w14:textId="77777777" w:rsidR="00B16483" w:rsidRPr="00D3436F" w:rsidRDefault="00B16483" w:rsidP="00B16483">
      <w:pPr>
        <w:tabs>
          <w:tab w:val="left" w:pos="7371"/>
        </w:tabs>
        <w:spacing w:after="160"/>
        <w:ind w:left="3544" w:firstLine="3"/>
        <w:jc w:val="both"/>
        <w:rPr>
          <w:rFonts w:ascii="GHEA Grapalat" w:hAnsi="GHEA Grapalat"/>
          <w:sz w:val="16"/>
        </w:rPr>
      </w:pPr>
    </w:p>
    <w:p w14:paraId="3964895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0F54F2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E9893E" w14:textId="56498481"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305DA7">
        <w:rPr>
          <w:rFonts w:ascii="GHEA Grapalat" w:hAnsi="GHEA Grapalat"/>
          <w:b/>
          <w:sz w:val="24"/>
          <w:szCs w:val="24"/>
        </w:rPr>
        <w:t>"</w:t>
      </w:r>
    </w:p>
    <w:p w14:paraId="4342EAB6" w14:textId="77777777" w:rsidR="00831656" w:rsidRPr="00831656" w:rsidRDefault="00831656" w:rsidP="00831656">
      <w:pPr>
        <w:pStyle w:val="31"/>
        <w:widowControl w:val="0"/>
        <w:spacing w:after="160" w:line="240" w:lineRule="auto"/>
        <w:jc w:val="right"/>
        <w:rPr>
          <w:rFonts w:ascii="GHEA Grapalat" w:hAnsi="GHEA Grapalat" w:cs="Arial"/>
          <w:b/>
          <w:sz w:val="22"/>
          <w:szCs w:val="22"/>
        </w:rPr>
      </w:pPr>
    </w:p>
    <w:p w14:paraId="79332420" w14:textId="77777777"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14:paraId="39FDE1ED" w14:textId="42F255DC"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5BD11624" w14:textId="77777777" w:rsidR="00831656" w:rsidRPr="00831656" w:rsidRDefault="00831656" w:rsidP="00831656">
      <w:pPr>
        <w:pStyle w:val="31"/>
        <w:widowControl w:val="0"/>
        <w:spacing w:after="160" w:line="240" w:lineRule="auto"/>
        <w:jc w:val="right"/>
        <w:rPr>
          <w:rFonts w:ascii="GHEA Grapalat" w:hAnsi="GHEA Grapalat" w:cs="Arial"/>
          <w:b/>
          <w:sz w:val="22"/>
          <w:szCs w:val="22"/>
        </w:rPr>
      </w:pPr>
    </w:p>
    <w:p w14:paraId="7F4B4322" w14:textId="77777777" w:rsidR="006B3E56" w:rsidRDefault="006B3E56" w:rsidP="00B46D58">
      <w:pPr>
        <w:pStyle w:val="aff"/>
        <w:widowControl w:val="0"/>
        <w:numPr>
          <w:ilvl w:val="0"/>
          <w:numId w:val="21"/>
        </w:numPr>
        <w:tabs>
          <w:tab w:val="left" w:pos="567"/>
        </w:tabs>
        <w:spacing w:after="160"/>
        <w:jc w:val="both"/>
        <w:rPr>
          <w:rFonts w:ascii="GHEA Grapalat" w:hAnsi="GHEA Grapalat" w:cs="Arial"/>
        </w:rPr>
      </w:pPr>
    </w:p>
    <w:p w14:paraId="055B6A5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1F0A3563"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5AEE4E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8FD51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EDF00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1D0F6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E410B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D61ABC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706D96A"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19D5B2A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CCF8A4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0F9A12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3A87F0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421E274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5A3107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6344F32"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FCEFB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29011F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C0CE467"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13F785D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BBAB4C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4B5846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2A4CB5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71AA34D"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8CDD9C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9D6137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4B4D8C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8EE08E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ED7D332"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5C27FB4F" w14:textId="77777777" w:rsidR="006B3E56" w:rsidRDefault="006B3E56" w:rsidP="00B46D58">
      <w:pPr>
        <w:jc w:val="both"/>
        <w:rPr>
          <w:rFonts w:ascii="GHEA Grapalat" w:hAnsi="GHEA Grapalat"/>
        </w:rPr>
      </w:pPr>
    </w:p>
    <w:p w14:paraId="04E0EE01" w14:textId="77777777" w:rsidR="00122BC7" w:rsidRDefault="00122BC7" w:rsidP="003224A6">
      <w:pPr>
        <w:rPr>
          <w:rFonts w:ascii="GHEA Grapalat" w:hAnsi="GHEA Grapalat"/>
        </w:rPr>
      </w:pPr>
    </w:p>
    <w:p w14:paraId="441749D8" w14:textId="77777777" w:rsidR="00122BC7" w:rsidRDefault="00122BC7" w:rsidP="003224A6">
      <w:pPr>
        <w:rPr>
          <w:rFonts w:ascii="GHEA Grapalat" w:hAnsi="GHEA Grapalat"/>
        </w:rPr>
      </w:pPr>
    </w:p>
    <w:p w14:paraId="4C78C71F" w14:textId="77777777" w:rsidR="00993891" w:rsidRDefault="00F36AD3" w:rsidP="003224A6">
      <w:pPr>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07BE06E"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B5DB29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1498B0B5" w14:textId="77777777" w:rsidR="00F855BB" w:rsidRDefault="00F855BB" w:rsidP="00B46D58">
      <w:pPr>
        <w:tabs>
          <w:tab w:val="left" w:pos="7371"/>
        </w:tabs>
        <w:spacing w:after="160"/>
        <w:ind w:left="3544" w:firstLine="3"/>
        <w:jc w:val="both"/>
        <w:rPr>
          <w:rFonts w:ascii="GHEA Grapalat" w:hAnsi="GHEA Grapalat"/>
          <w:sz w:val="16"/>
          <w:lang w:val="hy-AM"/>
        </w:rPr>
      </w:pPr>
    </w:p>
    <w:p w14:paraId="40BFDA8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2F77E3" w14:textId="77777777" w:rsidR="006B3E56" w:rsidRPr="00D3436F" w:rsidRDefault="006B3E56" w:rsidP="00B46D58">
      <w:pPr>
        <w:tabs>
          <w:tab w:val="left" w:pos="7371"/>
        </w:tabs>
        <w:spacing w:after="160"/>
        <w:ind w:left="3544" w:firstLine="3"/>
        <w:jc w:val="both"/>
        <w:rPr>
          <w:rFonts w:ascii="GHEA Grapalat" w:hAnsi="GHEA Grapalat"/>
          <w:sz w:val="16"/>
        </w:rPr>
      </w:pPr>
    </w:p>
    <w:p w14:paraId="07170933" w14:textId="77777777" w:rsidR="006B3E56" w:rsidRPr="00770B03" w:rsidRDefault="006B3E56" w:rsidP="00B46D58">
      <w:pPr>
        <w:tabs>
          <w:tab w:val="left" w:pos="7371"/>
        </w:tabs>
        <w:spacing w:after="160"/>
        <w:ind w:left="3544" w:firstLine="3"/>
        <w:jc w:val="both"/>
        <w:rPr>
          <w:rFonts w:ascii="GHEA Grapalat" w:hAnsi="GHEA Grapalat"/>
          <w:sz w:val="16"/>
        </w:rPr>
      </w:pPr>
    </w:p>
    <w:p w14:paraId="19C892D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B512A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984E8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09790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7757955" w14:textId="77777777" w:rsidR="00123294" w:rsidRDefault="00123294" w:rsidP="00B46D58">
      <w:pPr>
        <w:rPr>
          <w:rFonts w:ascii="GHEA Grapalat" w:hAnsi="GHEA Grapalat"/>
          <w:b/>
        </w:rPr>
      </w:pPr>
      <w:r>
        <w:rPr>
          <w:rFonts w:ascii="GHEA Grapalat" w:hAnsi="GHEA Grapalat"/>
          <w:b/>
        </w:rPr>
        <w:br w:type="page"/>
      </w:r>
    </w:p>
    <w:p w14:paraId="10BC7FA8" w14:textId="77777777" w:rsidR="00B048B2" w:rsidRDefault="00B048B2" w:rsidP="00B46D58">
      <w:pPr>
        <w:rPr>
          <w:rFonts w:ascii="GHEA Grapalat" w:hAnsi="GHEA Grapalat"/>
          <w:b/>
        </w:rPr>
      </w:pPr>
    </w:p>
    <w:p w14:paraId="2A7A185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14:paraId="29047FF3" w14:textId="2A95E321"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2CAD458D" w14:textId="77777777" w:rsidR="00D043C1" w:rsidRPr="009044F1" w:rsidRDefault="00D043C1" w:rsidP="00831656">
      <w:pPr>
        <w:pStyle w:val="31"/>
        <w:widowControl w:val="0"/>
        <w:spacing w:after="160" w:line="240" w:lineRule="auto"/>
        <w:jc w:val="right"/>
        <w:rPr>
          <w:rFonts w:ascii="GHEA Grapalat" w:hAnsi="GHEA Grapalat"/>
          <w:b/>
        </w:rPr>
      </w:pPr>
    </w:p>
    <w:p w14:paraId="0E51F58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445A6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E4D545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7A9AAE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30D5DB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D034FC" w14:textId="0506AA80"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088D4752" w14:textId="77777777"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08651BB" w14:textId="77777777" w:rsidTr="00FF3F2A">
        <w:tc>
          <w:tcPr>
            <w:tcW w:w="1042" w:type="dxa"/>
            <w:vMerge w:val="restart"/>
            <w:vAlign w:val="center"/>
          </w:tcPr>
          <w:p w14:paraId="2EF5C8DE" w14:textId="77777777" w:rsidR="00EE1022" w:rsidRDefault="00EE1022" w:rsidP="00FF3F2A">
            <w:pPr>
              <w:widowControl w:val="0"/>
              <w:jc w:val="center"/>
              <w:rPr>
                <w:rFonts w:ascii="GHEA Grapalat" w:hAnsi="GHEA Grapalat"/>
                <w:b/>
                <w:sz w:val="20"/>
                <w:szCs w:val="20"/>
              </w:rPr>
            </w:pPr>
          </w:p>
          <w:p w14:paraId="2627C0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E0A69B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52F1093" w14:textId="77777777" w:rsidTr="000811C1">
        <w:trPr>
          <w:trHeight w:val="696"/>
        </w:trPr>
        <w:tc>
          <w:tcPr>
            <w:tcW w:w="1042" w:type="dxa"/>
            <w:vMerge/>
            <w:vAlign w:val="center"/>
          </w:tcPr>
          <w:p w14:paraId="4BFA569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DD8A8A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BCB32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D4A760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C9EDBA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55EAD0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C21BBD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5BBFDF1" w14:textId="77777777" w:rsidTr="00FF3F2A">
        <w:tc>
          <w:tcPr>
            <w:tcW w:w="1042" w:type="dxa"/>
          </w:tcPr>
          <w:p w14:paraId="099BB4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56703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C0345D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49B9A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08421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7F9D06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43F3BE5" w14:textId="77777777" w:rsidTr="00FF3F2A">
        <w:tc>
          <w:tcPr>
            <w:tcW w:w="1042" w:type="dxa"/>
          </w:tcPr>
          <w:p w14:paraId="5809E52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EAA25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07608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B2CCA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6293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2DB99"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5207991" w14:textId="77777777" w:rsidTr="00FF3F2A">
        <w:tc>
          <w:tcPr>
            <w:tcW w:w="1042" w:type="dxa"/>
          </w:tcPr>
          <w:p w14:paraId="18E9AC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92B6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26B63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CE580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75C2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FA4821E"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9E459C9" w14:textId="77777777" w:rsidR="00D043C1" w:rsidRDefault="00D043C1" w:rsidP="00D043C1">
      <w:pPr>
        <w:widowControl w:val="0"/>
        <w:tabs>
          <w:tab w:val="left" w:pos="6804"/>
        </w:tabs>
        <w:jc w:val="center"/>
        <w:rPr>
          <w:rFonts w:ascii="GHEA Grapalat" w:hAnsi="GHEA Grapalat"/>
          <w:lang w:val="en-US"/>
        </w:rPr>
      </w:pPr>
    </w:p>
    <w:p w14:paraId="5855510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117D2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5FB7A05" w14:textId="77777777" w:rsidR="00D043C1" w:rsidRPr="008875C7" w:rsidRDefault="00D043C1" w:rsidP="00D043C1">
      <w:pPr>
        <w:widowControl w:val="0"/>
        <w:spacing w:after="160"/>
        <w:jc w:val="right"/>
        <w:rPr>
          <w:rFonts w:ascii="GHEA Grapalat" w:hAnsi="GHEA Grapalat"/>
        </w:rPr>
      </w:pPr>
    </w:p>
    <w:p w14:paraId="3B84C96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2FB8CD" w14:textId="77777777" w:rsidR="00D043C1" w:rsidRDefault="00D043C1" w:rsidP="00D043C1">
      <w:pPr>
        <w:rPr>
          <w:rFonts w:ascii="GHEA Grapalat" w:hAnsi="GHEA Grapalat"/>
        </w:rPr>
      </w:pPr>
      <w:r>
        <w:rPr>
          <w:rFonts w:ascii="GHEA Grapalat" w:hAnsi="GHEA Grapalat"/>
        </w:rPr>
        <w:br w:type="page"/>
      </w:r>
    </w:p>
    <w:p w14:paraId="71D193B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1DE938" w14:textId="64F31F1A"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6688D34C" w14:textId="77777777" w:rsidR="00B2572B" w:rsidRPr="009044F1" w:rsidRDefault="00B2572B" w:rsidP="00831656">
      <w:pPr>
        <w:pStyle w:val="31"/>
        <w:widowControl w:val="0"/>
        <w:spacing w:after="160" w:line="240" w:lineRule="auto"/>
        <w:jc w:val="right"/>
        <w:rPr>
          <w:rFonts w:ascii="GHEA Grapalat" w:hAnsi="GHEA Grapalat"/>
        </w:rPr>
      </w:pPr>
    </w:p>
    <w:p w14:paraId="2A1EEF2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C9EEF4" w14:textId="77777777" w:rsidR="00B2572B" w:rsidRPr="009044F1" w:rsidRDefault="00B2572B" w:rsidP="00B46D58">
      <w:pPr>
        <w:widowControl w:val="0"/>
        <w:spacing w:after="120"/>
        <w:ind w:firstLine="567"/>
        <w:jc w:val="center"/>
        <w:rPr>
          <w:rFonts w:ascii="GHEA Grapalat" w:hAnsi="GHEA Grapalat"/>
        </w:rPr>
      </w:pPr>
    </w:p>
    <w:p w14:paraId="00E0F889" w14:textId="52248FF6" w:rsidR="00305DA7" w:rsidRPr="00374F4A" w:rsidRDefault="00B2572B" w:rsidP="00B22E2D">
      <w:pPr>
        <w:pStyle w:val="31"/>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w:t>
      </w:r>
      <w:r w:rsidR="00B22E2D">
        <w:rPr>
          <w:rFonts w:ascii="GHEA Grapalat" w:hAnsi="GHEA Grapalat" w:cs="Sylfaen"/>
          <w:b/>
          <w:color w:val="000000"/>
          <w:sz w:val="22"/>
          <w:szCs w:val="22"/>
        </w:rPr>
        <w:t>2</w:t>
      </w:r>
      <w:r w:rsidR="00171980" w:rsidRPr="00171980">
        <w:rPr>
          <w:rFonts w:ascii="GHEA Grapalat" w:hAnsi="GHEA Grapalat" w:cs="Sylfaen"/>
          <w:b/>
          <w:color w:val="000000"/>
          <w:sz w:val="22"/>
          <w:szCs w:val="22"/>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51AB56D7" w14:textId="77777777"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352F635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0352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82E9C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4F493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798"/>
        <w:gridCol w:w="1746"/>
      </w:tblGrid>
      <w:tr w:rsidR="00DA73D6" w:rsidRPr="005744FC" w14:paraId="0B64A192" w14:textId="77777777" w:rsidTr="00DA73D6">
        <w:trPr>
          <w:trHeight w:val="916"/>
          <w:jc w:val="center"/>
        </w:trPr>
        <w:tc>
          <w:tcPr>
            <w:tcW w:w="1368" w:type="dxa"/>
            <w:tcBorders>
              <w:top w:val="single" w:sz="4" w:space="0" w:color="auto"/>
              <w:left w:val="single" w:sz="4" w:space="0" w:color="auto"/>
              <w:right w:val="single" w:sz="4" w:space="0" w:color="auto"/>
            </w:tcBorders>
            <w:vAlign w:val="center"/>
          </w:tcPr>
          <w:p w14:paraId="69B7A4CE" w14:textId="77777777" w:rsidR="00DA73D6" w:rsidRPr="005744FC" w:rsidRDefault="00DA73D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53A620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BCF95A9" w14:textId="77777777" w:rsidR="00DA73D6" w:rsidRDefault="00DA73D6" w:rsidP="00DA73D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Pr="00DA73D6">
              <w:rPr>
                <w:rFonts w:ascii="GHEA Grapalat" w:hAnsi="GHEA Grapalat"/>
                <w:b/>
                <w:sz w:val="20"/>
                <w:szCs w:val="20"/>
              </w:rPr>
              <w:t>и</w:t>
            </w:r>
            <w:r>
              <w:rPr>
                <w:rFonts w:ascii="GHEA Grapalat" w:hAnsi="GHEA Grapalat"/>
                <w:b/>
                <w:bCs/>
                <w:sz w:val="20"/>
                <w:szCs w:val="20"/>
              </w:rPr>
              <w:t xml:space="preserve"> Прибыль</w:t>
            </w:r>
          </w:p>
          <w:p w14:paraId="15AD5C8C"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98" w:type="dxa"/>
            <w:tcBorders>
              <w:top w:val="single" w:sz="4" w:space="0" w:color="auto"/>
              <w:left w:val="single" w:sz="4" w:space="0" w:color="auto"/>
              <w:right w:val="single" w:sz="4" w:space="0" w:color="auto"/>
            </w:tcBorders>
            <w:vAlign w:val="center"/>
          </w:tcPr>
          <w:p w14:paraId="36C42CEB"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46" w:type="dxa"/>
            <w:tcBorders>
              <w:top w:val="single" w:sz="4" w:space="0" w:color="auto"/>
              <w:left w:val="single" w:sz="4" w:space="0" w:color="auto"/>
              <w:right w:val="single" w:sz="4" w:space="0" w:color="auto"/>
            </w:tcBorders>
            <w:vAlign w:val="center"/>
          </w:tcPr>
          <w:p w14:paraId="1EFC06D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59F4D4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73D6" w:rsidRPr="005744FC" w14:paraId="0EE8C077" w14:textId="77777777" w:rsidTr="00DA73D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970C6C" w14:textId="77777777"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3C44F6B" w14:textId="77777777"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27A0F3" w14:textId="77777777" w:rsidR="00DA73D6" w:rsidRPr="005744FC" w:rsidRDefault="00DA73D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14:paraId="04566578" w14:textId="77777777" w:rsidR="00DA73D6" w:rsidRPr="00DA73D6" w:rsidRDefault="00DA73D6" w:rsidP="00B46D58">
            <w:pPr>
              <w:widowControl w:val="0"/>
              <w:jc w:val="center"/>
              <w:rPr>
                <w:rFonts w:ascii="GHEA Grapalat" w:hAnsi="GHEA Grapalat"/>
                <w:b/>
                <w:i/>
                <w:sz w:val="20"/>
                <w:szCs w:val="20"/>
                <w:lang w:val="en-US"/>
              </w:rPr>
            </w:pPr>
            <w:r w:rsidRPr="00DA73D6">
              <w:rPr>
                <w:rFonts w:ascii="GHEA Grapalat" w:hAnsi="GHEA Grapalat"/>
                <w:b/>
                <w:i/>
                <w:sz w:val="20"/>
                <w:szCs w:val="20"/>
                <w:lang w:val="en-US"/>
              </w:rPr>
              <w:t>4</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14:paraId="017F623F" w14:textId="77777777" w:rsidR="00DA73D6" w:rsidRPr="005744FC" w:rsidRDefault="00DA73D6" w:rsidP="00DA73D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73D6" w:rsidRPr="005744FC" w14:paraId="761D21EB" w14:textId="77777777"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2C43D7"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7334D55"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62A9D3F"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tcPr>
          <w:p w14:paraId="7BDF3022"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tcPr>
          <w:p w14:paraId="3C4675AC" w14:textId="77777777" w:rsidR="00DA73D6" w:rsidRPr="005744FC" w:rsidRDefault="00DA73D6" w:rsidP="00B46D58">
            <w:pPr>
              <w:widowControl w:val="0"/>
              <w:jc w:val="center"/>
              <w:rPr>
                <w:rFonts w:ascii="GHEA Grapalat" w:hAnsi="GHEA Grapalat"/>
                <w:sz w:val="20"/>
                <w:szCs w:val="20"/>
              </w:rPr>
            </w:pPr>
          </w:p>
        </w:tc>
      </w:tr>
      <w:tr w:rsidR="00DA73D6" w:rsidRPr="005744FC" w14:paraId="3D37E1B2" w14:textId="77777777" w:rsidTr="00DA73D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AB3DCA"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6E4D52"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5C98FB95"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tcPr>
          <w:p w14:paraId="73F87731"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tcPr>
          <w:p w14:paraId="1E019182" w14:textId="77777777" w:rsidR="00DA73D6" w:rsidRPr="005744FC" w:rsidRDefault="00DA73D6" w:rsidP="00B46D58">
            <w:pPr>
              <w:widowControl w:val="0"/>
              <w:rPr>
                <w:rFonts w:ascii="GHEA Grapalat" w:hAnsi="GHEA Grapalat"/>
                <w:sz w:val="20"/>
                <w:szCs w:val="20"/>
              </w:rPr>
            </w:pPr>
          </w:p>
        </w:tc>
      </w:tr>
      <w:tr w:rsidR="00DA73D6" w:rsidRPr="005744FC" w14:paraId="13C9C92F" w14:textId="77777777"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DA4FB8"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9310875"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E3656"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tcPr>
          <w:p w14:paraId="5717662B"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tcPr>
          <w:p w14:paraId="37B77329" w14:textId="77777777" w:rsidR="00DA73D6" w:rsidRPr="005744FC" w:rsidRDefault="00DA73D6" w:rsidP="00B46D58">
            <w:pPr>
              <w:widowControl w:val="0"/>
              <w:jc w:val="center"/>
              <w:rPr>
                <w:rFonts w:ascii="GHEA Grapalat" w:hAnsi="GHEA Grapalat"/>
                <w:sz w:val="20"/>
                <w:szCs w:val="20"/>
              </w:rPr>
            </w:pPr>
          </w:p>
        </w:tc>
      </w:tr>
      <w:tr w:rsidR="00DA73D6" w:rsidRPr="005744FC" w14:paraId="33969EB6" w14:textId="77777777"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37C905"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A27A074"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D43619A"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tcPr>
          <w:p w14:paraId="5D041428"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tcPr>
          <w:p w14:paraId="008619C1" w14:textId="77777777" w:rsidR="00DA73D6" w:rsidRPr="005744FC" w:rsidRDefault="00DA73D6" w:rsidP="00B46D58">
            <w:pPr>
              <w:widowControl w:val="0"/>
              <w:jc w:val="center"/>
              <w:rPr>
                <w:rFonts w:ascii="GHEA Grapalat" w:hAnsi="GHEA Grapalat"/>
                <w:sz w:val="20"/>
                <w:szCs w:val="20"/>
              </w:rPr>
            </w:pPr>
          </w:p>
        </w:tc>
      </w:tr>
      <w:tr w:rsidR="00DA73D6" w:rsidRPr="005744FC" w14:paraId="67EF5964" w14:textId="77777777" w:rsidTr="00DA73D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537C4B" w14:textId="77777777"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D415DD" w14:textId="77777777"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0577B7E" w14:textId="77777777"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vAlign w:val="center"/>
          </w:tcPr>
          <w:p w14:paraId="77295572" w14:textId="77777777"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vAlign w:val="center"/>
          </w:tcPr>
          <w:p w14:paraId="07BFE636" w14:textId="77777777" w:rsidR="00DA73D6" w:rsidRPr="005744FC" w:rsidRDefault="00DA73D6" w:rsidP="00B46D58">
            <w:pPr>
              <w:widowControl w:val="0"/>
              <w:jc w:val="center"/>
              <w:rPr>
                <w:rFonts w:ascii="GHEA Grapalat" w:hAnsi="GHEA Grapalat"/>
                <w:sz w:val="20"/>
                <w:szCs w:val="20"/>
              </w:rPr>
            </w:pPr>
          </w:p>
        </w:tc>
      </w:tr>
    </w:tbl>
    <w:p w14:paraId="64453ED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89E04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6DF9E0" w14:textId="77777777" w:rsidR="00DC619D" w:rsidRPr="00D3436F" w:rsidRDefault="00DC619D" w:rsidP="00B46D58">
      <w:pPr>
        <w:widowControl w:val="0"/>
        <w:spacing w:after="160"/>
        <w:jc w:val="both"/>
        <w:rPr>
          <w:rFonts w:ascii="GHEA Grapalat" w:hAnsi="GHEA Grapalat"/>
          <w:lang w:val="es-ES"/>
        </w:rPr>
      </w:pPr>
    </w:p>
    <w:p w14:paraId="511810C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481BED" w14:textId="77777777" w:rsidR="00B217BB" w:rsidRDefault="00B217BB" w:rsidP="00B46D58">
      <w:pPr>
        <w:rPr>
          <w:rFonts w:ascii="GHEA Grapalat" w:hAnsi="GHEA Grapalat"/>
          <w:b/>
        </w:rPr>
      </w:pPr>
      <w:r>
        <w:rPr>
          <w:rFonts w:ascii="GHEA Grapalat" w:hAnsi="GHEA Grapalat"/>
          <w:b/>
        </w:rPr>
        <w:br w:type="page"/>
      </w:r>
    </w:p>
    <w:p w14:paraId="20641C14" w14:textId="77777777" w:rsidR="003D2FE2" w:rsidRPr="009F5AAE" w:rsidRDefault="00D4705E"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 xml:space="preserve">Приложение № </w:t>
      </w:r>
      <w:r w:rsidRPr="009F5AAE">
        <w:rPr>
          <w:rFonts w:ascii="GHEA Grapalat" w:hAnsi="GHEA Grapalat"/>
          <w:i/>
          <w:sz w:val="22"/>
          <w:szCs w:val="22"/>
        </w:rPr>
        <w:t>5</w:t>
      </w:r>
      <w:r w:rsidR="003D2FE2" w:rsidRPr="00B138F3">
        <w:rPr>
          <w:rFonts w:ascii="GHEA Grapalat" w:hAnsi="GHEA Grapalat"/>
          <w:i/>
          <w:sz w:val="22"/>
          <w:szCs w:val="22"/>
        </w:rPr>
        <w:t>.</w:t>
      </w:r>
      <w:r w:rsidRPr="009F5AAE">
        <w:rPr>
          <w:rFonts w:ascii="GHEA Grapalat" w:hAnsi="GHEA Grapalat"/>
          <w:i/>
          <w:sz w:val="22"/>
          <w:szCs w:val="22"/>
        </w:rPr>
        <w:t>1</w:t>
      </w:r>
    </w:p>
    <w:p w14:paraId="3B9601F5" w14:textId="0C057460"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831656">
        <w:rPr>
          <w:rFonts w:ascii="GHEA Grapalat" w:hAnsi="GHEA Grapalat"/>
          <w:b/>
        </w:rPr>
        <w:t>"</w:t>
      </w:r>
    </w:p>
    <w:p w14:paraId="04D5F3EB" w14:textId="77777777" w:rsidR="003D2FE2" w:rsidRPr="00B138F3" w:rsidRDefault="003D2FE2" w:rsidP="00305DA7">
      <w:pPr>
        <w:pStyle w:val="31"/>
        <w:widowControl w:val="0"/>
        <w:spacing w:after="160" w:line="240" w:lineRule="auto"/>
        <w:jc w:val="right"/>
        <w:rPr>
          <w:rFonts w:ascii="GHEA Grapalat" w:hAnsi="GHEA Grapalat"/>
          <w:b/>
          <w:sz w:val="22"/>
          <w:szCs w:val="22"/>
        </w:rPr>
      </w:pPr>
    </w:p>
    <w:p w14:paraId="1EFB1EA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D4449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(обеспечение </w:t>
      </w:r>
      <w:r w:rsidR="00D4705E" w:rsidRPr="009F5AAE">
        <w:rPr>
          <w:rFonts w:ascii="GHEA Grapalat" w:hAnsi="GHEA Grapalat"/>
          <w:b/>
          <w:sz w:val="22"/>
          <w:szCs w:val="22"/>
        </w:rPr>
        <w:t>договора</w:t>
      </w:r>
      <w:r w:rsidRPr="00B138F3">
        <w:rPr>
          <w:rFonts w:ascii="GHEA Grapalat" w:hAnsi="GHEA Grapalat"/>
          <w:b/>
          <w:sz w:val="22"/>
          <w:szCs w:val="22"/>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3EF165" w14:textId="77777777" w:rsidTr="00B932B8">
        <w:tc>
          <w:tcPr>
            <w:tcW w:w="4786" w:type="dxa"/>
          </w:tcPr>
          <w:p w14:paraId="4459013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9188E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18BF8EDA" w14:textId="77777777" w:rsidR="003D2FE2" w:rsidRPr="00B138F3" w:rsidRDefault="003D2FE2" w:rsidP="003D2FE2">
      <w:pPr>
        <w:widowControl w:val="0"/>
        <w:spacing w:after="160"/>
        <w:rPr>
          <w:rFonts w:ascii="GHEA Grapalat" w:hAnsi="GHEA Grapalat" w:cs="GHEA Grapalat"/>
          <w:b/>
          <w:sz w:val="22"/>
          <w:szCs w:val="22"/>
        </w:rPr>
      </w:pPr>
    </w:p>
    <w:p w14:paraId="07D80EE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04EE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9F69A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0A509E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7AB64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AF419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A7342F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DD287F" w14:textId="7D801096"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22BC7" w:rsidRPr="00464E70">
        <w:rPr>
          <w:rFonts w:ascii="GHEA Grapalat" w:hAnsi="GHEA Grapalat"/>
          <w:i w:val="0"/>
          <w:iCs/>
          <w:sz w:val="24"/>
          <w:szCs w:val="24"/>
          <w:lang w:val="ru-RU"/>
        </w:rPr>
        <w:t>«</w:t>
      </w:r>
      <w:proofErr w:type="spellStart"/>
      <w:r w:rsidR="00122BC7" w:rsidRPr="00763FD6">
        <w:rPr>
          <w:rFonts w:ascii="GHEA Grapalat" w:hAnsi="GHEA Grapalat"/>
          <w:i w:val="0"/>
          <w:sz w:val="22"/>
          <w:szCs w:val="22"/>
          <w:lang w:val="ru-RU"/>
        </w:rPr>
        <w:t>Айгаванский</w:t>
      </w:r>
      <w:proofErr w:type="spellEnd"/>
      <w:r w:rsidR="00122BC7" w:rsidRPr="00763FD6">
        <w:rPr>
          <w:rFonts w:ascii="GHEA Grapalat" w:hAnsi="GHEA Grapalat"/>
          <w:i w:val="0"/>
          <w:sz w:val="22"/>
          <w:szCs w:val="22"/>
          <w:lang w:val="ru-RU"/>
        </w:rPr>
        <w:t xml:space="preserve">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xml:space="preserve">» </w:t>
      </w:r>
      <w:proofErr w:type="gramStart"/>
      <w:r w:rsidR="00122BC7" w:rsidRPr="00464E70">
        <w:rPr>
          <w:rFonts w:ascii="GHEA Grapalat" w:hAnsi="GHEA Grapalat"/>
          <w:i w:val="0"/>
          <w:iCs/>
          <w:sz w:val="24"/>
          <w:szCs w:val="24"/>
          <w:lang w:val="ru-RU"/>
        </w:rPr>
        <w:t>ГНКО</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w:t>
      </w:r>
      <w:proofErr w:type="gramEnd"/>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АЙГЦПОЗ</w:t>
      </w:r>
      <w:r w:rsidR="00B22E2D" w:rsidRPr="00B22E2D">
        <w:rPr>
          <w:rFonts w:ascii="GHEA Grapalat" w:hAnsi="GHEA Grapalat" w:cs="Sylfaen"/>
          <w:b/>
          <w:color w:val="000000"/>
          <w:sz w:val="22"/>
          <w:szCs w:val="22"/>
          <w:lang w:val="af-ZA"/>
        </w:rPr>
        <w:t>-</w:t>
      </w:r>
      <w:proofErr w:type="spellStart"/>
      <w:r w:rsidR="00B22E2D" w:rsidRPr="00122BC7">
        <w:rPr>
          <w:rFonts w:ascii="GHEA Grapalat" w:hAnsi="GHEA Grapalat" w:cs="Sylfaen"/>
          <w:b/>
          <w:color w:val="000000"/>
          <w:sz w:val="22"/>
          <w:szCs w:val="22"/>
          <w:lang w:val="ru-RU"/>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DB6A73">
        <w:rPr>
          <w:rFonts w:ascii="GHEA Grapalat" w:hAnsi="GHEA Grapalat" w:cs="Sylfaen"/>
          <w:b/>
          <w:color w:val="000000"/>
          <w:sz w:val="22"/>
          <w:szCs w:val="22"/>
          <w:lang w:val="af-ZA"/>
        </w:rPr>
        <w:t>2</w:t>
      </w:r>
      <w:r w:rsidR="00305DA7" w:rsidRPr="00122BC7">
        <w:rPr>
          <w:rFonts w:ascii="GHEA Grapalat" w:hAnsi="GHEA Grapalat"/>
          <w:b/>
          <w:lang w:val="ru-RU"/>
        </w:rPr>
        <w:t>".</w:t>
      </w:r>
    </w:p>
    <w:p w14:paraId="496742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5D5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C2FD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28A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502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EF5C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1B56F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7CF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FEE8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26CA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62DC0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2F84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F65C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F4382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14:paraId="7BFC0D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ADAD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4DC971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E21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67EB8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C3B6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5E3FC3A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F4286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1BE3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6F2969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8CFF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9F02C9" w14:textId="77777777" w:rsidR="003D2FE2" w:rsidRPr="00B138F3" w:rsidRDefault="003D2FE2" w:rsidP="003D2FE2">
      <w:pPr>
        <w:widowControl w:val="0"/>
        <w:spacing w:after="160"/>
        <w:jc w:val="right"/>
        <w:rPr>
          <w:rFonts w:ascii="GHEA Grapalat" w:hAnsi="GHEA Grapalat"/>
          <w:sz w:val="22"/>
          <w:szCs w:val="22"/>
        </w:rPr>
      </w:pPr>
    </w:p>
    <w:p w14:paraId="293A9A8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8463DA0"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B71025" w14:textId="77777777" w:rsidR="003D2FE2" w:rsidRPr="00B138F3" w:rsidRDefault="003D2FE2" w:rsidP="003D2FE2">
      <w:pPr>
        <w:widowControl w:val="0"/>
        <w:spacing w:after="160"/>
        <w:jc w:val="both"/>
        <w:rPr>
          <w:rFonts w:ascii="GHEA Grapalat" w:hAnsi="GHEA Grapalat"/>
          <w:sz w:val="22"/>
          <w:szCs w:val="22"/>
        </w:rPr>
      </w:pPr>
    </w:p>
    <w:p w14:paraId="0EF3404C" w14:textId="77777777" w:rsidR="003D2FE2" w:rsidRPr="00B138F3" w:rsidRDefault="003D2FE2" w:rsidP="003D2FE2">
      <w:pPr>
        <w:widowControl w:val="0"/>
        <w:spacing w:after="160"/>
        <w:jc w:val="both"/>
        <w:rPr>
          <w:rFonts w:ascii="GHEA Grapalat" w:hAnsi="GHEA Grapalat"/>
          <w:sz w:val="22"/>
          <w:szCs w:val="22"/>
        </w:rPr>
      </w:pPr>
    </w:p>
    <w:p w14:paraId="24F669D2" w14:textId="77777777" w:rsidR="003D2FE2" w:rsidRPr="00B138F3" w:rsidRDefault="003D2FE2" w:rsidP="003D2FE2">
      <w:pPr>
        <w:rPr>
          <w:sz w:val="22"/>
          <w:szCs w:val="22"/>
        </w:rPr>
      </w:pPr>
    </w:p>
    <w:p w14:paraId="1C465856" w14:textId="77777777" w:rsidR="001005B0" w:rsidRPr="00B138F3" w:rsidRDefault="001005B0" w:rsidP="003D2FE2">
      <w:pPr>
        <w:widowControl w:val="0"/>
        <w:spacing w:after="160"/>
        <w:ind w:left="567" w:right="565"/>
        <w:jc w:val="both"/>
        <w:rPr>
          <w:rFonts w:ascii="GHEA Grapalat" w:hAnsi="GHEA Grapalat"/>
          <w:sz w:val="22"/>
          <w:szCs w:val="22"/>
        </w:rPr>
      </w:pPr>
    </w:p>
    <w:p w14:paraId="51B793D0" w14:textId="77777777" w:rsidR="001005B0" w:rsidRPr="00B138F3" w:rsidRDefault="001005B0" w:rsidP="00B46D58">
      <w:pPr>
        <w:widowControl w:val="0"/>
        <w:spacing w:after="160"/>
        <w:ind w:left="567" w:right="565"/>
        <w:jc w:val="center"/>
        <w:rPr>
          <w:rFonts w:ascii="GHEA Grapalat" w:hAnsi="GHEA Grapalat"/>
          <w:b/>
          <w:sz w:val="22"/>
          <w:szCs w:val="22"/>
        </w:rPr>
      </w:pPr>
    </w:p>
    <w:p w14:paraId="0AAE71BA" w14:textId="77777777" w:rsidR="001005B0" w:rsidRPr="00B138F3" w:rsidRDefault="001005B0" w:rsidP="00B46D58">
      <w:pPr>
        <w:widowControl w:val="0"/>
        <w:spacing w:after="160"/>
        <w:ind w:left="567" w:right="565"/>
        <w:jc w:val="center"/>
        <w:rPr>
          <w:rFonts w:ascii="GHEA Grapalat" w:hAnsi="GHEA Grapalat"/>
          <w:b/>
          <w:sz w:val="22"/>
          <w:szCs w:val="22"/>
        </w:rPr>
      </w:pPr>
    </w:p>
    <w:p w14:paraId="614D93E8" w14:textId="77777777" w:rsidR="001005B0" w:rsidRPr="00B138F3" w:rsidRDefault="001005B0" w:rsidP="00B46D58">
      <w:pPr>
        <w:widowControl w:val="0"/>
        <w:spacing w:after="160"/>
        <w:ind w:left="567" w:right="565"/>
        <w:jc w:val="center"/>
        <w:rPr>
          <w:rFonts w:ascii="GHEA Grapalat" w:hAnsi="GHEA Grapalat"/>
          <w:b/>
          <w:sz w:val="22"/>
          <w:szCs w:val="22"/>
        </w:rPr>
      </w:pPr>
    </w:p>
    <w:p w14:paraId="783012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551002" w14:textId="77777777" w:rsidR="001005B0" w:rsidRPr="00B138F3" w:rsidRDefault="001005B0" w:rsidP="00B46D58">
      <w:pPr>
        <w:widowControl w:val="0"/>
        <w:spacing w:after="160"/>
        <w:ind w:left="567" w:right="565"/>
        <w:jc w:val="center"/>
        <w:rPr>
          <w:rFonts w:ascii="GHEA Grapalat" w:hAnsi="GHEA Grapalat"/>
          <w:b/>
          <w:sz w:val="22"/>
          <w:szCs w:val="22"/>
        </w:rPr>
      </w:pPr>
    </w:p>
    <w:p w14:paraId="4553FB10" w14:textId="77777777" w:rsidR="001005B0" w:rsidRPr="00B138F3" w:rsidRDefault="001005B0" w:rsidP="00B46D58">
      <w:pPr>
        <w:widowControl w:val="0"/>
        <w:spacing w:after="160"/>
        <w:ind w:left="567" w:right="565"/>
        <w:jc w:val="center"/>
        <w:rPr>
          <w:rFonts w:ascii="GHEA Grapalat" w:hAnsi="GHEA Grapalat"/>
          <w:b/>
        </w:rPr>
      </w:pPr>
    </w:p>
    <w:p w14:paraId="41D36297" w14:textId="77777777" w:rsidR="001005B0" w:rsidRPr="00B138F3" w:rsidRDefault="001005B0" w:rsidP="00B46D58">
      <w:pPr>
        <w:widowControl w:val="0"/>
        <w:spacing w:after="160"/>
        <w:ind w:left="567" w:right="565"/>
        <w:jc w:val="center"/>
        <w:rPr>
          <w:rFonts w:ascii="GHEA Grapalat" w:hAnsi="GHEA Grapalat"/>
          <w:b/>
        </w:rPr>
      </w:pPr>
    </w:p>
    <w:p w14:paraId="657A0329" w14:textId="77777777" w:rsidR="001005B0" w:rsidRPr="00B138F3" w:rsidRDefault="001005B0" w:rsidP="00B46D58">
      <w:pPr>
        <w:widowControl w:val="0"/>
        <w:spacing w:after="160"/>
        <w:ind w:left="567" w:right="565"/>
        <w:jc w:val="center"/>
        <w:rPr>
          <w:rFonts w:ascii="GHEA Grapalat" w:hAnsi="GHEA Grapalat"/>
          <w:b/>
        </w:rPr>
      </w:pPr>
    </w:p>
    <w:p w14:paraId="14D8209A" w14:textId="77777777" w:rsidR="001005B0" w:rsidRPr="00B138F3" w:rsidRDefault="001005B0" w:rsidP="00B46D58">
      <w:pPr>
        <w:widowControl w:val="0"/>
        <w:spacing w:after="160"/>
        <w:ind w:left="567" w:right="565"/>
        <w:jc w:val="center"/>
        <w:rPr>
          <w:rFonts w:ascii="GHEA Grapalat" w:hAnsi="GHEA Grapalat"/>
          <w:b/>
        </w:rPr>
      </w:pPr>
    </w:p>
    <w:p w14:paraId="42676C37" w14:textId="77777777" w:rsidR="001005B0" w:rsidRPr="00B138F3" w:rsidRDefault="001005B0" w:rsidP="00B46D58">
      <w:pPr>
        <w:widowControl w:val="0"/>
        <w:spacing w:after="160"/>
        <w:ind w:left="567" w:right="565"/>
        <w:jc w:val="center"/>
        <w:rPr>
          <w:rFonts w:ascii="GHEA Grapalat" w:hAnsi="GHEA Grapalat"/>
          <w:b/>
        </w:rPr>
      </w:pPr>
    </w:p>
    <w:p w14:paraId="14AF63A2" w14:textId="77777777" w:rsidR="001005B0" w:rsidRPr="00B138F3" w:rsidRDefault="001005B0" w:rsidP="00B46D58">
      <w:pPr>
        <w:widowControl w:val="0"/>
        <w:spacing w:after="160"/>
        <w:ind w:left="567" w:right="565"/>
        <w:jc w:val="center"/>
        <w:rPr>
          <w:rFonts w:ascii="GHEA Grapalat" w:hAnsi="GHEA Grapalat"/>
          <w:b/>
        </w:rPr>
      </w:pPr>
    </w:p>
    <w:p w14:paraId="278DF5AD" w14:textId="77777777" w:rsidR="001005B0" w:rsidRPr="00B138F3" w:rsidRDefault="001005B0" w:rsidP="00B46D58">
      <w:pPr>
        <w:widowControl w:val="0"/>
        <w:spacing w:after="160"/>
        <w:ind w:left="567" w:right="565"/>
        <w:jc w:val="center"/>
        <w:rPr>
          <w:rFonts w:ascii="GHEA Grapalat" w:hAnsi="GHEA Grapalat"/>
          <w:b/>
        </w:rPr>
      </w:pPr>
    </w:p>
    <w:p w14:paraId="0C16ADB1" w14:textId="77777777" w:rsidR="001005B0" w:rsidRPr="00B138F3" w:rsidRDefault="001005B0" w:rsidP="00B46D58">
      <w:pPr>
        <w:widowControl w:val="0"/>
        <w:spacing w:after="160"/>
        <w:ind w:left="567" w:right="565"/>
        <w:jc w:val="center"/>
        <w:rPr>
          <w:rFonts w:ascii="GHEA Grapalat" w:hAnsi="GHEA Grapalat"/>
          <w:b/>
        </w:rPr>
      </w:pPr>
    </w:p>
    <w:p w14:paraId="5D12097C" w14:textId="77777777" w:rsidR="001005B0" w:rsidRPr="00B138F3" w:rsidRDefault="001005B0" w:rsidP="00B46D58">
      <w:pPr>
        <w:widowControl w:val="0"/>
        <w:spacing w:after="160"/>
        <w:ind w:left="567" w:right="565"/>
        <w:jc w:val="center"/>
        <w:rPr>
          <w:rFonts w:ascii="GHEA Grapalat" w:hAnsi="GHEA Grapalat"/>
          <w:b/>
        </w:rPr>
      </w:pPr>
    </w:p>
    <w:p w14:paraId="1802BE01" w14:textId="77777777" w:rsidR="001005B0" w:rsidRPr="00B138F3" w:rsidRDefault="001005B0" w:rsidP="00B46D58">
      <w:pPr>
        <w:widowControl w:val="0"/>
        <w:spacing w:after="160"/>
        <w:ind w:left="567" w:right="565"/>
        <w:jc w:val="center"/>
        <w:rPr>
          <w:rFonts w:ascii="GHEA Grapalat" w:hAnsi="GHEA Grapalat"/>
          <w:b/>
        </w:rPr>
      </w:pPr>
    </w:p>
    <w:p w14:paraId="3C3FEBAE" w14:textId="77777777" w:rsidR="001005B0" w:rsidRPr="00B138F3" w:rsidRDefault="001005B0" w:rsidP="00B46D58">
      <w:pPr>
        <w:widowControl w:val="0"/>
        <w:spacing w:after="160"/>
        <w:ind w:left="567" w:right="565"/>
        <w:jc w:val="center"/>
        <w:rPr>
          <w:rFonts w:ascii="GHEA Grapalat" w:hAnsi="GHEA Grapalat"/>
          <w:b/>
        </w:rPr>
      </w:pPr>
    </w:p>
    <w:p w14:paraId="7B41385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59B12EA"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6269"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65C827"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5A66" w14:textId="77777777"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60E7443" w14:textId="77777777"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C7CDA" w14:textId="77777777"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1703BEE" w14:textId="77777777"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F099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F0485B"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7CAE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15B1307"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485B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F7CFBE"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C0F3"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B8CCDA"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97EF8"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C291D2D"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7C274" w14:textId="77777777"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122BC7" w:rsidRPr="00464E70">
              <w:rPr>
                <w:rFonts w:ascii="GHEA Grapalat" w:hAnsi="GHEA Grapalat"/>
                <w:i w:val="0"/>
                <w:iCs/>
                <w:sz w:val="24"/>
                <w:szCs w:val="24"/>
                <w:lang w:val="ru-RU"/>
              </w:rPr>
              <w:t>«</w:t>
            </w:r>
            <w:proofErr w:type="spellStart"/>
            <w:r w:rsidR="00122BC7" w:rsidRPr="00763FD6">
              <w:rPr>
                <w:rFonts w:ascii="GHEA Grapalat" w:hAnsi="GHEA Grapalat"/>
                <w:i w:val="0"/>
                <w:sz w:val="22"/>
                <w:szCs w:val="22"/>
                <w:lang w:val="ru-RU"/>
              </w:rPr>
              <w:t>Айгаванский</w:t>
            </w:r>
            <w:proofErr w:type="spellEnd"/>
            <w:r w:rsidR="00122BC7" w:rsidRPr="00763FD6">
              <w:rPr>
                <w:rFonts w:ascii="GHEA Grapalat" w:hAnsi="GHEA Grapalat"/>
                <w:i w:val="0"/>
                <w:sz w:val="22"/>
                <w:szCs w:val="22"/>
                <w:lang w:val="ru-RU"/>
              </w:rPr>
              <w:t xml:space="preserve">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14:paraId="550BAE43" w14:textId="77777777"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14:paraId="13C09C9F"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12337"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D4CD702" w14:textId="77777777"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369C" w14:textId="77777777" w:rsidR="00C3421C" w:rsidRPr="00122BC7" w:rsidRDefault="00C3421C" w:rsidP="00122B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122BC7">
              <w:rPr>
                <w:rFonts w:ascii="Sylfaen" w:hAnsi="Sylfaen"/>
                <w:sz w:val="22"/>
                <w:szCs w:val="22"/>
              </w:rPr>
              <w:t>04104783</w:t>
            </w:r>
          </w:p>
        </w:tc>
      </w:tr>
      <w:tr w:rsidR="00B138F3" w:rsidRPr="00B138F3" w14:paraId="6E3FFD10"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6DDA"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14:paraId="4909C733"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49D9" w14:textId="77777777" w:rsidR="00C3421C" w:rsidRPr="00122BC7" w:rsidRDefault="00814B5D" w:rsidP="00122BC7">
            <w:pPr>
              <w:rPr>
                <w:rFonts w:ascii="GHEA Grapalat" w:hAnsi="GHEA Grapalat"/>
              </w:rPr>
            </w:pPr>
            <w:r>
              <w:rPr>
                <w:rFonts w:ascii="GHEA Grapalat" w:hAnsi="GHEA Grapalat"/>
              </w:rPr>
              <w:t xml:space="preserve">     </w:t>
            </w:r>
            <w:r w:rsidR="00C3421C" w:rsidRPr="00814B5D">
              <w:rPr>
                <w:rFonts w:ascii="GHEA Grapalat" w:hAnsi="GHEA Grapalat"/>
              </w:rPr>
              <w:t>13.</w:t>
            </w:r>
            <w:proofErr w:type="gramStart"/>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w:t>
            </w:r>
            <w:proofErr w:type="gramEnd"/>
            <w:r w:rsidR="00C3421C" w:rsidRPr="00814B5D">
              <w:rPr>
                <w:rFonts w:ascii="GHEA Grapalat" w:hAnsi="GHEA Grapalat"/>
              </w:rPr>
              <w:t xml:space="preserve"> счета бенефициара (</w:t>
            </w:r>
            <w:proofErr w:type="spellStart"/>
            <w:proofErr w:type="gramStart"/>
            <w:r w:rsidR="00C3421C" w:rsidRPr="00814B5D">
              <w:rPr>
                <w:rFonts w:ascii="GHEA Grapalat" w:hAnsi="GHEA Grapalat"/>
              </w:rPr>
              <w:t>сч</w:t>
            </w:r>
            <w:proofErr w:type="spellEnd"/>
            <w:r w:rsidR="00C3421C" w:rsidRPr="00814B5D">
              <w:rPr>
                <w:rFonts w:ascii="GHEA Grapalat" w:hAnsi="GHEA Grapalat"/>
              </w:rPr>
              <w:t>.№</w:t>
            </w:r>
            <w:proofErr w:type="gramEnd"/>
            <w:r w:rsidR="00C3421C" w:rsidRPr="00814B5D">
              <w:rPr>
                <w:rFonts w:ascii="GHEA Grapalat" w:hAnsi="GHEA Grapalat"/>
              </w:rPr>
              <w:t>)</w:t>
            </w:r>
            <w:r w:rsidRPr="00814B5D">
              <w:rPr>
                <w:rFonts w:ascii="GHEA Grapalat" w:hAnsi="GHEA Grapalat"/>
              </w:rPr>
              <w:t xml:space="preserve"> </w:t>
            </w:r>
            <w:r w:rsidR="00122BC7">
              <w:rPr>
                <w:rFonts w:ascii="GHEA Grapalat" w:hAnsi="GHEA Grapalat"/>
              </w:rPr>
              <w:t>900428000500</w:t>
            </w:r>
          </w:p>
        </w:tc>
      </w:tr>
      <w:tr w:rsidR="00B138F3" w:rsidRPr="00B138F3" w14:paraId="047D1C79"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BC04E"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0C1B1E7"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A00E8"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54C958"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2BACB"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642F86D"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D3FBC"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6B5D20D" w14:textId="77777777" w:rsidTr="0041151A">
        <w:trPr>
          <w:trHeight w:val="424"/>
        </w:trPr>
        <w:tc>
          <w:tcPr>
            <w:tcW w:w="10980" w:type="dxa"/>
            <w:gridSpan w:val="2"/>
            <w:tcBorders>
              <w:top w:val="single" w:sz="4" w:space="0" w:color="auto"/>
              <w:left w:val="single" w:sz="4" w:space="0" w:color="auto"/>
              <w:right w:val="single" w:sz="4" w:space="0" w:color="000000"/>
            </w:tcBorders>
            <w:noWrap/>
            <w:vAlign w:val="bottom"/>
          </w:tcPr>
          <w:p w14:paraId="52411B01"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ECD588B"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80AA6" w14:textId="77777777"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805C53"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CF52" w14:textId="77777777"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A9B884B"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0062A656" w14:textId="77777777"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93DDF9" w14:textId="77777777" w:rsidR="00C3421C" w:rsidRPr="00B138F3" w:rsidRDefault="00C3421C" w:rsidP="0041151A">
            <w:pPr>
              <w:widowControl w:val="0"/>
              <w:spacing w:after="160"/>
              <w:rPr>
                <w:rFonts w:ascii="GHEA Grapalat" w:hAnsi="GHEA Grapalat" w:cs="Sylfaen"/>
              </w:rPr>
            </w:pPr>
          </w:p>
          <w:p w14:paraId="3AB78428" w14:textId="77777777"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14:paraId="2D55CD92" w14:textId="77777777" w:rsidR="00C3421C" w:rsidRPr="00B138F3" w:rsidRDefault="00C3421C" w:rsidP="0041151A">
            <w:pPr>
              <w:widowControl w:val="0"/>
              <w:spacing w:after="160"/>
              <w:rPr>
                <w:rFonts w:ascii="GHEA Grapalat" w:hAnsi="GHEA Grapalat" w:cs="Sylfaen"/>
              </w:rPr>
            </w:pPr>
          </w:p>
          <w:p w14:paraId="4FBC281D"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14:paraId="005BC4B8" w14:textId="77777777" w:rsidR="00C3421C" w:rsidRPr="00B138F3" w:rsidRDefault="00C3421C" w:rsidP="0041151A">
            <w:pPr>
              <w:widowControl w:val="0"/>
              <w:spacing w:after="160"/>
              <w:rPr>
                <w:rFonts w:ascii="GHEA Grapalat" w:hAnsi="GHEA Grapalat" w:cs="Sylfaen"/>
              </w:rPr>
            </w:pPr>
          </w:p>
          <w:p w14:paraId="5B9674B3" w14:textId="77777777"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07D72A" w14:textId="77777777"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D629D7" w14:textId="77777777"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101729" w14:textId="77777777" w:rsidR="00C3421C" w:rsidRPr="00B138F3" w:rsidRDefault="00C3421C" w:rsidP="0041151A">
            <w:pPr>
              <w:widowControl w:val="0"/>
              <w:spacing w:after="160"/>
              <w:rPr>
                <w:rFonts w:ascii="GHEA Grapalat" w:hAnsi="GHEA Grapalat" w:cs="Sylfaen"/>
              </w:rPr>
            </w:pPr>
          </w:p>
          <w:p w14:paraId="58557BFA"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14:paraId="6281F7DD" w14:textId="77777777" w:rsidR="00C3421C" w:rsidRPr="00B138F3" w:rsidRDefault="00C3421C" w:rsidP="0041151A">
            <w:pPr>
              <w:widowControl w:val="0"/>
              <w:spacing w:after="160"/>
              <w:jc w:val="right"/>
              <w:rPr>
                <w:rFonts w:ascii="GHEA Grapalat" w:hAnsi="GHEA Grapalat" w:cs="Tahoma"/>
              </w:rPr>
            </w:pPr>
          </w:p>
          <w:p w14:paraId="2F0ED585"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14:paraId="672208EF" w14:textId="77777777" w:rsidR="00C3421C" w:rsidRPr="00B138F3" w:rsidRDefault="00C3421C" w:rsidP="0041151A">
            <w:pPr>
              <w:widowControl w:val="0"/>
              <w:spacing w:after="160"/>
              <w:rPr>
                <w:rFonts w:ascii="GHEA Grapalat" w:hAnsi="GHEA Grapalat" w:cs="Sylfaen"/>
              </w:rPr>
            </w:pPr>
          </w:p>
          <w:p w14:paraId="1FBDACD1" w14:textId="77777777"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01E05C" w14:textId="77777777" w:rsidTr="0041151A">
        <w:trPr>
          <w:trHeight w:val="2194"/>
        </w:trPr>
        <w:tc>
          <w:tcPr>
            <w:tcW w:w="5616" w:type="dxa"/>
            <w:tcBorders>
              <w:top w:val="single" w:sz="4" w:space="0" w:color="auto"/>
              <w:left w:val="single" w:sz="4" w:space="0" w:color="auto"/>
              <w:right w:val="single" w:sz="4" w:space="0" w:color="auto"/>
            </w:tcBorders>
            <w:noWrap/>
            <w:vAlign w:val="bottom"/>
          </w:tcPr>
          <w:p w14:paraId="4BC89231" w14:textId="77777777" w:rsidR="00C3421C" w:rsidRPr="00B138F3" w:rsidRDefault="00C3421C"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9D3FAF" w14:textId="77777777" w:rsidR="00C3421C" w:rsidRPr="00B138F3" w:rsidRDefault="00C3421C" w:rsidP="0041151A">
            <w:pPr>
              <w:widowControl w:val="0"/>
              <w:spacing w:after="160"/>
              <w:rPr>
                <w:rFonts w:ascii="GHEA Grapalat" w:hAnsi="GHEA Grapalat"/>
              </w:rPr>
            </w:pPr>
          </w:p>
          <w:p w14:paraId="73A10D43" w14:textId="77777777"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14:paraId="0486CABD" w14:textId="77777777"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1C70D4" w14:textId="77777777" w:rsidR="00C3421C" w:rsidRPr="00B138F3" w:rsidRDefault="00C3421C" w:rsidP="0041151A">
            <w:pPr>
              <w:widowControl w:val="0"/>
              <w:spacing w:after="160"/>
              <w:rPr>
                <w:rFonts w:ascii="GHEA Grapalat" w:hAnsi="GHEA Grapalat" w:cs="Tahoma"/>
              </w:rPr>
            </w:pPr>
          </w:p>
          <w:p w14:paraId="58214962" w14:textId="77777777"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0922AD" w14:textId="77777777"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83F3CE" w14:textId="77777777" w:rsidR="00C3421C" w:rsidRPr="00B138F3" w:rsidRDefault="00C3421C" w:rsidP="0041151A">
            <w:pPr>
              <w:widowControl w:val="0"/>
              <w:spacing w:after="160"/>
              <w:rPr>
                <w:rFonts w:ascii="GHEA Grapalat" w:hAnsi="GHEA Grapalat" w:cs="Tahoma"/>
              </w:rPr>
            </w:pPr>
          </w:p>
          <w:p w14:paraId="662CFF13" w14:textId="77777777"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14:paraId="6742628D" w14:textId="77777777"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CBB594" w14:textId="77777777" w:rsidR="00C3421C" w:rsidRPr="00B138F3" w:rsidRDefault="00C3421C" w:rsidP="0041151A">
            <w:pPr>
              <w:widowControl w:val="0"/>
              <w:spacing w:after="160"/>
              <w:rPr>
                <w:rFonts w:ascii="GHEA Grapalat" w:hAnsi="GHEA Grapalat" w:cs="Arial"/>
              </w:rPr>
            </w:pPr>
          </w:p>
        </w:tc>
      </w:tr>
      <w:tr w:rsidR="00B138F3" w:rsidRPr="00B138F3" w14:paraId="4C7496AF"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7508EAFB" w14:textId="77777777"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22B9CE9" w14:textId="77777777" w:rsidR="00C3421C" w:rsidRPr="00B138F3" w:rsidRDefault="00C3421C" w:rsidP="0041151A">
            <w:pPr>
              <w:widowControl w:val="0"/>
              <w:spacing w:after="160"/>
              <w:rPr>
                <w:rFonts w:ascii="GHEA Grapalat" w:hAnsi="GHEA Grapalat" w:cs="Sylfaen"/>
              </w:rPr>
            </w:pPr>
          </w:p>
          <w:p w14:paraId="0E2F8F0F" w14:textId="77777777"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8FE207" w14:textId="77777777"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0D7F" w14:textId="77777777" w:rsidR="00C3421C" w:rsidRPr="00B138F3" w:rsidRDefault="00C3421C" w:rsidP="0041151A">
            <w:pPr>
              <w:widowControl w:val="0"/>
              <w:spacing w:after="160"/>
              <w:rPr>
                <w:rFonts w:ascii="GHEA Grapalat" w:hAnsi="GHEA Grapalat"/>
              </w:rPr>
            </w:pPr>
          </w:p>
          <w:p w14:paraId="63158AA4" w14:textId="77777777"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C5A100" w14:textId="77777777" w:rsidR="00C3421C" w:rsidRPr="00B138F3" w:rsidRDefault="00C3421C" w:rsidP="00C3421C">
      <w:pPr>
        <w:widowControl w:val="0"/>
        <w:spacing w:after="160"/>
        <w:jc w:val="center"/>
        <w:rPr>
          <w:rFonts w:ascii="GHEA Grapalat" w:hAnsi="GHEA Grapalat" w:cs="Sylfaen"/>
        </w:rPr>
      </w:pPr>
    </w:p>
    <w:p w14:paraId="4BBE464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9B04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F030CD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7B11EE"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8F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2FC8AD"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27BB9"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C1511B"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B515E09"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16851"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5BDE96"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727AB"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97250"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E31A76"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95E3A"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DB68"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CD200A"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52F1C1"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1155F2"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1B2723" w14:textId="77777777"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060607"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C24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0A8E6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054F5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D13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98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80D0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100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CE0CC5" w14:textId="77777777"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CCEA2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005D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C752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8DEA9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6D1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19C146" w14:textId="77777777"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1878B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AE51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42FAD" w14:textId="77777777"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F5C4D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E54F0E"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6A7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3CE3AB" w14:textId="77777777"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F6F6F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CD4B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8734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DB30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C4522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6994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027C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73E56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5AEF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85F2E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8F677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13C2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BC5EC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8DF41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A7F8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B687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C256F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8703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15EB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1AFFC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D2330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B876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7472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C2566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9E2630"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6224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0D18D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7FBCC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A577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95D8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059E7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7767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BADD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8157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1CA80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3C6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450A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6AA1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7BEC3A"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8BB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4FF8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7C27F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694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D293C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7B125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713FB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254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FC846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6F85E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0FB1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5E353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2D5DB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470B0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67AE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653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82FB3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B470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0317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493276"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F197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00786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77AD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0037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20B32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8603B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BAC31D"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AE6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2DC2C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96EA3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4459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E136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0C6CE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8C90C2"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C30A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42B5D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4767D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6FEC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487B7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B4A0E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BDC0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451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5911F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7131AA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F358E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691F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62B15"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8E4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E106E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D37B9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A40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57702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6E330"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B73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03C89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33110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08DD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F0EB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1505A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F0128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66428" w14:textId="77777777"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FD237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45F99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4D8E" w14:textId="77777777"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9FE932" w14:textId="77777777"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BC20E3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A9034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15FAA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3034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A0C26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4E076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F30D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299C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532F8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2B8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9F995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DF67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25219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6D9C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D700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0648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3CBB8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2F1E30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99D12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9E2D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0F215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7F40B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300E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675F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082240" w14:textId="77777777"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16E0D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BB9D9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7C5B7F"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4F9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CD109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01CFB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B548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7D60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1BA456"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9F9E0EF"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F25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33362B"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B1C53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E42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CAC59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0B1882"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B8073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6F2FC2"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718C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BD551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7731C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70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C92D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CACEDF"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566C1CD5"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CA"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6FB8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2C7A6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1A8A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ED3B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5D32A2"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1BE587FD"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B092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9B9C3"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183CF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7A26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D242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FC501"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590C0D2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EB97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3E122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4B28AD"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44BC4"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B6CA7"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442354" w14:textId="77777777" w:rsidR="00C3421C" w:rsidRPr="00B138F3" w:rsidRDefault="00C3421C" w:rsidP="0041151A">
            <w:pPr>
              <w:widowControl w:val="0"/>
              <w:spacing w:after="120"/>
              <w:jc w:val="center"/>
              <w:rPr>
                <w:rFonts w:ascii="GHEA Grapalat" w:hAnsi="GHEA Grapalat"/>
                <w:sz w:val="18"/>
                <w:szCs w:val="18"/>
              </w:rPr>
            </w:pPr>
          </w:p>
        </w:tc>
      </w:tr>
      <w:tr w:rsidR="00B138F3" w:rsidRPr="00B138F3" w14:paraId="092611CA"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08CFF"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0DDC9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47169"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0F99D8"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BF00"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51A12" w14:textId="77777777" w:rsidR="00C3421C" w:rsidRPr="00B138F3" w:rsidRDefault="00C3421C" w:rsidP="0041151A">
            <w:pPr>
              <w:widowControl w:val="0"/>
              <w:spacing w:after="120"/>
              <w:jc w:val="center"/>
              <w:rPr>
                <w:rFonts w:ascii="GHEA Grapalat" w:hAnsi="GHEA Grapalat"/>
                <w:sz w:val="18"/>
                <w:szCs w:val="18"/>
              </w:rPr>
            </w:pPr>
          </w:p>
        </w:tc>
      </w:tr>
      <w:tr w:rsidR="00FF3DE9" w:rsidRPr="00B138F3" w14:paraId="74136DC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51F9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18C575"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5BF3CC"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487DE"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D1051" w14:textId="77777777"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79D88" w14:textId="77777777" w:rsidR="00C3421C" w:rsidRPr="00B138F3" w:rsidRDefault="00C3421C" w:rsidP="0041151A">
            <w:pPr>
              <w:widowControl w:val="0"/>
              <w:spacing w:after="120"/>
              <w:jc w:val="center"/>
              <w:rPr>
                <w:rFonts w:ascii="GHEA Grapalat" w:hAnsi="GHEA Grapalat"/>
                <w:sz w:val="18"/>
                <w:szCs w:val="18"/>
              </w:rPr>
            </w:pPr>
          </w:p>
        </w:tc>
      </w:tr>
    </w:tbl>
    <w:p w14:paraId="28666EFD" w14:textId="77777777" w:rsidR="001005B0" w:rsidRPr="00B138F3" w:rsidRDefault="001005B0" w:rsidP="00B46D58">
      <w:pPr>
        <w:widowControl w:val="0"/>
        <w:spacing w:after="160"/>
        <w:ind w:left="567" w:right="565"/>
        <w:jc w:val="center"/>
        <w:rPr>
          <w:rFonts w:ascii="GHEA Grapalat" w:hAnsi="GHEA Grapalat"/>
          <w:b/>
        </w:rPr>
      </w:pPr>
    </w:p>
    <w:p w14:paraId="7CBCACB5" w14:textId="77777777" w:rsidR="001005B0" w:rsidRPr="00B138F3" w:rsidRDefault="001005B0" w:rsidP="00B46D58">
      <w:pPr>
        <w:widowControl w:val="0"/>
        <w:spacing w:after="160"/>
        <w:ind w:left="567" w:right="565"/>
        <w:jc w:val="center"/>
        <w:rPr>
          <w:rFonts w:ascii="GHEA Grapalat" w:hAnsi="GHEA Grapalat"/>
          <w:b/>
        </w:rPr>
      </w:pPr>
    </w:p>
    <w:p w14:paraId="6D3AA2EC" w14:textId="77777777" w:rsidR="001005B0" w:rsidRPr="00B138F3" w:rsidRDefault="001005B0" w:rsidP="00B46D58">
      <w:pPr>
        <w:widowControl w:val="0"/>
        <w:spacing w:after="160"/>
        <w:ind w:left="567" w:right="565"/>
        <w:jc w:val="center"/>
        <w:rPr>
          <w:rFonts w:ascii="GHEA Grapalat" w:hAnsi="GHEA Grapalat"/>
          <w:b/>
        </w:rPr>
      </w:pPr>
    </w:p>
    <w:p w14:paraId="7D892BA5" w14:textId="77777777" w:rsidR="001005B0" w:rsidRPr="00B138F3" w:rsidRDefault="001005B0" w:rsidP="00B46D58">
      <w:pPr>
        <w:widowControl w:val="0"/>
        <w:spacing w:after="160"/>
        <w:ind w:left="567" w:right="565"/>
        <w:jc w:val="center"/>
        <w:rPr>
          <w:rFonts w:ascii="GHEA Grapalat" w:hAnsi="GHEA Grapalat"/>
          <w:b/>
        </w:rPr>
      </w:pPr>
    </w:p>
    <w:p w14:paraId="125C5926" w14:textId="77777777" w:rsidR="001005B0" w:rsidRDefault="001005B0" w:rsidP="00B46D58">
      <w:pPr>
        <w:widowControl w:val="0"/>
        <w:spacing w:after="160"/>
        <w:ind w:left="567" w:right="565"/>
        <w:jc w:val="center"/>
        <w:rPr>
          <w:rFonts w:ascii="GHEA Grapalat" w:hAnsi="GHEA Grapalat"/>
          <w:b/>
        </w:rPr>
      </w:pPr>
    </w:p>
    <w:p w14:paraId="7BD4B22F" w14:textId="77777777" w:rsidR="00D4705E" w:rsidRDefault="00D4705E" w:rsidP="00B46D58">
      <w:pPr>
        <w:widowControl w:val="0"/>
        <w:spacing w:after="160"/>
        <w:ind w:left="567" w:right="565"/>
        <w:jc w:val="center"/>
        <w:rPr>
          <w:rFonts w:ascii="GHEA Grapalat" w:hAnsi="GHEA Grapalat"/>
          <w:b/>
        </w:rPr>
      </w:pPr>
    </w:p>
    <w:p w14:paraId="29C4BBCC" w14:textId="77777777" w:rsidR="00D4705E" w:rsidRDefault="00D4705E" w:rsidP="00B46D58">
      <w:pPr>
        <w:widowControl w:val="0"/>
        <w:spacing w:after="160"/>
        <w:ind w:left="567" w:right="565"/>
        <w:jc w:val="center"/>
        <w:rPr>
          <w:rFonts w:ascii="GHEA Grapalat" w:hAnsi="GHEA Grapalat"/>
          <w:b/>
        </w:rPr>
      </w:pPr>
    </w:p>
    <w:p w14:paraId="7B654B5C" w14:textId="77777777" w:rsidR="00D4705E" w:rsidRDefault="00D4705E" w:rsidP="00B46D58">
      <w:pPr>
        <w:widowControl w:val="0"/>
        <w:spacing w:after="160"/>
        <w:ind w:left="567" w:right="565"/>
        <w:jc w:val="center"/>
        <w:rPr>
          <w:rFonts w:ascii="GHEA Grapalat" w:hAnsi="GHEA Grapalat"/>
          <w:b/>
        </w:rPr>
      </w:pPr>
    </w:p>
    <w:p w14:paraId="780908D9" w14:textId="77777777" w:rsidR="00D4705E" w:rsidRDefault="00D4705E" w:rsidP="00B46D58">
      <w:pPr>
        <w:widowControl w:val="0"/>
        <w:spacing w:after="160"/>
        <w:ind w:left="567" w:right="565"/>
        <w:jc w:val="center"/>
        <w:rPr>
          <w:rFonts w:ascii="GHEA Grapalat" w:hAnsi="GHEA Grapalat"/>
          <w:b/>
        </w:rPr>
      </w:pPr>
    </w:p>
    <w:p w14:paraId="0DA55390" w14:textId="77777777" w:rsidR="00D4705E" w:rsidRDefault="00D4705E" w:rsidP="00B46D58">
      <w:pPr>
        <w:widowControl w:val="0"/>
        <w:spacing w:after="160"/>
        <w:ind w:left="567" w:right="565"/>
        <w:jc w:val="center"/>
        <w:rPr>
          <w:rFonts w:ascii="GHEA Grapalat" w:hAnsi="GHEA Grapalat"/>
          <w:b/>
        </w:rPr>
      </w:pPr>
    </w:p>
    <w:p w14:paraId="1A836FFD" w14:textId="77777777" w:rsidR="00D4705E" w:rsidRDefault="00D4705E" w:rsidP="00B46D58">
      <w:pPr>
        <w:widowControl w:val="0"/>
        <w:spacing w:after="160"/>
        <w:ind w:left="567" w:right="565"/>
        <w:jc w:val="center"/>
        <w:rPr>
          <w:rFonts w:ascii="GHEA Grapalat" w:hAnsi="GHEA Grapalat"/>
          <w:b/>
        </w:rPr>
      </w:pPr>
    </w:p>
    <w:p w14:paraId="3F6C0AFC" w14:textId="77777777" w:rsidR="00D4705E" w:rsidRDefault="00D4705E" w:rsidP="00B46D58">
      <w:pPr>
        <w:widowControl w:val="0"/>
        <w:spacing w:after="160"/>
        <w:ind w:left="567" w:right="565"/>
        <w:jc w:val="center"/>
        <w:rPr>
          <w:rFonts w:ascii="GHEA Grapalat" w:hAnsi="GHEA Grapalat"/>
          <w:b/>
        </w:rPr>
      </w:pPr>
    </w:p>
    <w:p w14:paraId="2EEE49BA" w14:textId="77777777" w:rsidR="00D4705E" w:rsidRDefault="00D4705E" w:rsidP="00B46D58">
      <w:pPr>
        <w:widowControl w:val="0"/>
        <w:spacing w:after="160"/>
        <w:ind w:left="567" w:right="565"/>
        <w:jc w:val="center"/>
        <w:rPr>
          <w:rFonts w:ascii="GHEA Grapalat" w:hAnsi="GHEA Grapalat"/>
          <w:b/>
        </w:rPr>
      </w:pPr>
    </w:p>
    <w:p w14:paraId="068F38CB" w14:textId="77777777" w:rsidR="00D4705E" w:rsidRDefault="00D4705E" w:rsidP="00B46D58">
      <w:pPr>
        <w:widowControl w:val="0"/>
        <w:spacing w:after="160"/>
        <w:ind w:left="567" w:right="565"/>
        <w:jc w:val="center"/>
        <w:rPr>
          <w:rFonts w:ascii="GHEA Grapalat" w:hAnsi="GHEA Grapalat"/>
          <w:b/>
        </w:rPr>
      </w:pPr>
    </w:p>
    <w:p w14:paraId="3F827D84" w14:textId="77777777" w:rsidR="00D4705E" w:rsidRDefault="00D4705E" w:rsidP="00B46D58">
      <w:pPr>
        <w:widowControl w:val="0"/>
        <w:spacing w:after="160"/>
        <w:ind w:left="567" w:right="565"/>
        <w:jc w:val="center"/>
        <w:rPr>
          <w:rFonts w:ascii="GHEA Grapalat" w:hAnsi="GHEA Grapalat"/>
          <w:b/>
        </w:rPr>
      </w:pPr>
    </w:p>
    <w:p w14:paraId="0C160C85" w14:textId="77777777" w:rsidR="00D4705E" w:rsidRDefault="00D4705E" w:rsidP="00B46D58">
      <w:pPr>
        <w:widowControl w:val="0"/>
        <w:spacing w:after="160"/>
        <w:ind w:left="567" w:right="565"/>
        <w:jc w:val="center"/>
        <w:rPr>
          <w:rFonts w:ascii="GHEA Grapalat" w:hAnsi="GHEA Grapalat"/>
          <w:b/>
        </w:rPr>
      </w:pPr>
    </w:p>
    <w:p w14:paraId="44EAFC72" w14:textId="77777777" w:rsidR="00D4705E" w:rsidRDefault="00D4705E" w:rsidP="00B46D58">
      <w:pPr>
        <w:widowControl w:val="0"/>
        <w:spacing w:after="160"/>
        <w:ind w:left="567" w:right="565"/>
        <w:jc w:val="center"/>
        <w:rPr>
          <w:rFonts w:ascii="GHEA Grapalat" w:hAnsi="GHEA Grapalat"/>
          <w:b/>
        </w:rPr>
      </w:pPr>
    </w:p>
    <w:p w14:paraId="05E368C0" w14:textId="77777777" w:rsidR="00D4705E" w:rsidRDefault="00D4705E" w:rsidP="00B46D58">
      <w:pPr>
        <w:widowControl w:val="0"/>
        <w:spacing w:after="160"/>
        <w:ind w:left="567" w:right="565"/>
        <w:jc w:val="center"/>
        <w:rPr>
          <w:rFonts w:ascii="GHEA Grapalat" w:hAnsi="GHEA Grapalat"/>
          <w:b/>
        </w:rPr>
      </w:pPr>
    </w:p>
    <w:p w14:paraId="00363E3C" w14:textId="77777777" w:rsidR="00D4705E" w:rsidRPr="00D4705E" w:rsidRDefault="00D4705E" w:rsidP="00D4705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4705E">
        <w:rPr>
          <w:rFonts w:ascii="GHEA Grapalat" w:hAnsi="GHEA Grapalat"/>
          <w:i/>
          <w:sz w:val="22"/>
          <w:szCs w:val="22"/>
        </w:rPr>
        <w:t>2</w:t>
      </w:r>
    </w:p>
    <w:p w14:paraId="3BFE24EA" w14:textId="67F0319A" w:rsidR="00D4705E" w:rsidRPr="00374F4A" w:rsidRDefault="00D4705E" w:rsidP="00D4705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w:t>
      </w:r>
      <w:r w:rsidRPr="00B22E2D">
        <w:rPr>
          <w:rFonts w:ascii="GHEA Grapalat" w:hAnsi="GHEA Grapalat"/>
          <w:b/>
          <w:sz w:val="22"/>
          <w:szCs w:val="22"/>
        </w:rPr>
        <w:t xml:space="preserve"> АЙГЦПОЗ</w:t>
      </w:r>
      <w:r w:rsidRPr="00B22E2D">
        <w:rPr>
          <w:rFonts w:ascii="GHEA Grapalat" w:hAnsi="GHEA Grapalat" w:cs="Sylfaen"/>
          <w:b/>
          <w:color w:val="000000"/>
          <w:sz w:val="22"/>
          <w:szCs w:val="22"/>
          <w:lang w:val="af-ZA"/>
        </w:rPr>
        <w:t>-</w:t>
      </w:r>
      <w:proofErr w:type="spellStart"/>
      <w:r w:rsidRPr="00B22E2D">
        <w:rPr>
          <w:rFonts w:ascii="GHEA Grapalat" w:hAnsi="GHEA Grapalat" w:cs="Sylfaen"/>
          <w:b/>
          <w:color w:val="000000"/>
          <w:sz w:val="22"/>
          <w:szCs w:val="22"/>
        </w:rPr>
        <w:t>ГААПДзБ</w:t>
      </w:r>
      <w:proofErr w:type="spellEnd"/>
      <w:r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137932">
        <w:rPr>
          <w:rFonts w:ascii="GHEA Grapalat" w:hAnsi="GHEA Grapalat" w:cs="Sylfaen"/>
          <w:b/>
          <w:color w:val="000000"/>
          <w:sz w:val="22"/>
          <w:szCs w:val="22"/>
          <w:lang w:val="af-ZA"/>
        </w:rPr>
        <w:t>2</w:t>
      </w:r>
      <w:r w:rsidRPr="00831656">
        <w:rPr>
          <w:rFonts w:ascii="GHEA Grapalat" w:hAnsi="GHEA Grapalat"/>
          <w:b/>
        </w:rPr>
        <w:t>"</w:t>
      </w:r>
    </w:p>
    <w:p w14:paraId="1FDB09CA" w14:textId="77777777" w:rsidR="00D4705E" w:rsidRPr="00B138F3" w:rsidRDefault="00D4705E" w:rsidP="00D4705E">
      <w:pPr>
        <w:pStyle w:val="31"/>
        <w:widowControl w:val="0"/>
        <w:spacing w:after="160" w:line="240" w:lineRule="auto"/>
        <w:jc w:val="right"/>
        <w:rPr>
          <w:rFonts w:ascii="GHEA Grapalat" w:hAnsi="GHEA Grapalat"/>
          <w:b/>
          <w:sz w:val="22"/>
          <w:szCs w:val="22"/>
        </w:rPr>
      </w:pPr>
    </w:p>
    <w:p w14:paraId="31135802" w14:textId="77777777"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242575" w14:textId="77777777"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705E" w:rsidRPr="00B138F3" w14:paraId="41B2EF16" w14:textId="77777777" w:rsidTr="009F5AAE">
        <w:tc>
          <w:tcPr>
            <w:tcW w:w="4786" w:type="dxa"/>
          </w:tcPr>
          <w:p w14:paraId="5BBDE673" w14:textId="77777777" w:rsidR="00D4705E" w:rsidRPr="00B138F3" w:rsidRDefault="00D4705E" w:rsidP="009F5AA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F3EA7AA" w14:textId="77777777" w:rsidR="00D4705E" w:rsidRPr="00B138F3" w:rsidRDefault="00D4705E" w:rsidP="009F5AA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088B0007" w14:textId="77777777" w:rsidR="00D4705E" w:rsidRPr="00B138F3" w:rsidRDefault="00D4705E" w:rsidP="00D4705E">
      <w:pPr>
        <w:widowControl w:val="0"/>
        <w:spacing w:after="160"/>
        <w:rPr>
          <w:rFonts w:ascii="GHEA Grapalat" w:hAnsi="GHEA Grapalat" w:cs="GHEA Grapalat"/>
          <w:b/>
          <w:sz w:val="22"/>
          <w:szCs w:val="22"/>
        </w:rPr>
      </w:pPr>
    </w:p>
    <w:p w14:paraId="578CC8A2" w14:textId="77777777" w:rsidR="00D4705E" w:rsidRPr="00B138F3" w:rsidRDefault="00D4705E" w:rsidP="00D4705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F9E29D" w14:textId="77777777" w:rsidR="00D4705E" w:rsidRPr="00B138F3" w:rsidRDefault="00D4705E" w:rsidP="00D4705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779339" w14:textId="77777777" w:rsidR="00D4705E" w:rsidRPr="00B138F3" w:rsidRDefault="00D4705E" w:rsidP="00D4705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D57EB03" w14:textId="77777777" w:rsidR="00D4705E" w:rsidRPr="00B138F3" w:rsidRDefault="00D4705E" w:rsidP="00D4705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0DFD537" w14:textId="77777777" w:rsidR="00D4705E" w:rsidRPr="00B138F3" w:rsidRDefault="00D4705E" w:rsidP="00D4705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037407" w14:textId="77777777" w:rsidR="00D4705E" w:rsidRPr="00B138F3" w:rsidRDefault="00D4705E" w:rsidP="00D4705E">
      <w:pPr>
        <w:widowControl w:val="0"/>
        <w:spacing w:after="160"/>
        <w:ind w:firstLine="709"/>
        <w:jc w:val="both"/>
        <w:rPr>
          <w:rFonts w:ascii="GHEA Grapalat" w:hAnsi="GHEA Grapalat" w:cs="GHEA Grapalat"/>
          <w:sz w:val="22"/>
          <w:szCs w:val="22"/>
        </w:rPr>
      </w:pPr>
    </w:p>
    <w:p w14:paraId="1D86EA3D" w14:textId="77777777"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BD4FAC1" w14:textId="4E84FC06" w:rsidR="00D4705E" w:rsidRPr="00122BC7" w:rsidRDefault="00D4705E" w:rsidP="00D4705E">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Pr="00464E70">
        <w:rPr>
          <w:rFonts w:ascii="GHEA Grapalat" w:hAnsi="GHEA Grapalat"/>
          <w:i w:val="0"/>
          <w:iCs/>
          <w:sz w:val="24"/>
          <w:szCs w:val="24"/>
          <w:lang w:val="ru-RU"/>
        </w:rPr>
        <w:t>«</w:t>
      </w:r>
      <w:proofErr w:type="spellStart"/>
      <w:r w:rsidRPr="00763FD6">
        <w:rPr>
          <w:rFonts w:ascii="GHEA Grapalat" w:hAnsi="GHEA Grapalat"/>
          <w:i w:val="0"/>
          <w:sz w:val="22"/>
          <w:szCs w:val="22"/>
          <w:lang w:val="ru-RU"/>
        </w:rPr>
        <w:t>Айгаванский</w:t>
      </w:r>
      <w:proofErr w:type="spellEnd"/>
      <w:r w:rsidRPr="00763FD6">
        <w:rPr>
          <w:rFonts w:ascii="GHEA Grapalat" w:hAnsi="GHEA Grapalat"/>
          <w:i w:val="0"/>
          <w:sz w:val="22"/>
          <w:szCs w:val="22"/>
          <w:lang w:val="ru-RU"/>
        </w:rPr>
        <w:t xml:space="preserve"> </w:t>
      </w:r>
      <w:r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xml:space="preserve">» </w:t>
      </w:r>
      <w:proofErr w:type="gramStart"/>
      <w:r w:rsidRPr="00464E70">
        <w:rPr>
          <w:rFonts w:ascii="GHEA Grapalat" w:hAnsi="GHEA Grapalat"/>
          <w:i w:val="0"/>
          <w:iCs/>
          <w:sz w:val="24"/>
          <w:szCs w:val="24"/>
          <w:lang w:val="ru-RU"/>
        </w:rPr>
        <w:t>ГНКО</w:t>
      </w:r>
      <w:r>
        <w:rPr>
          <w:rFonts w:ascii="GHEA Grapalat" w:hAnsi="GHEA Grapalat"/>
          <w:i w:val="0"/>
          <w:iCs/>
          <w:sz w:val="24"/>
          <w:szCs w:val="24"/>
          <w:lang w:val="ru-RU"/>
        </w:rPr>
        <w:t xml:space="preserve"> </w:t>
      </w:r>
      <w:r w:rsidRPr="00B743AE">
        <w:rPr>
          <w:rFonts w:ascii="GHEA Grapalat" w:hAnsi="GHEA Grapalat"/>
          <w:spacing w:val="-6"/>
          <w:sz w:val="22"/>
          <w:szCs w:val="22"/>
          <w:lang w:val="ru-RU"/>
        </w:rPr>
        <w:t xml:space="preserve"> (</w:t>
      </w:r>
      <w:proofErr w:type="gramEnd"/>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Pr="00122BC7">
        <w:rPr>
          <w:rFonts w:ascii="GHEA Grapalat" w:hAnsi="GHEA Grapalat"/>
          <w:lang w:val="ru-RU"/>
        </w:rPr>
        <w:t>"</w:t>
      </w:r>
      <w:r w:rsidRPr="00122BC7">
        <w:rPr>
          <w:rFonts w:ascii="GHEA Grapalat" w:hAnsi="GHEA Grapalat"/>
          <w:b/>
          <w:sz w:val="22"/>
          <w:szCs w:val="22"/>
          <w:lang w:val="ru-RU"/>
        </w:rPr>
        <w:t xml:space="preserve"> АЙГЦПОЗ</w:t>
      </w:r>
      <w:r w:rsidRPr="00B22E2D">
        <w:rPr>
          <w:rFonts w:ascii="GHEA Grapalat" w:hAnsi="GHEA Grapalat" w:cs="Sylfaen"/>
          <w:b/>
          <w:color w:val="000000"/>
          <w:sz w:val="22"/>
          <w:szCs w:val="22"/>
          <w:lang w:val="af-ZA"/>
        </w:rPr>
        <w:t>-</w:t>
      </w:r>
      <w:proofErr w:type="spellStart"/>
      <w:r w:rsidRPr="00122BC7">
        <w:rPr>
          <w:rFonts w:ascii="GHEA Grapalat" w:hAnsi="GHEA Grapalat" w:cs="Sylfaen"/>
          <w:b/>
          <w:color w:val="000000"/>
          <w:sz w:val="22"/>
          <w:szCs w:val="22"/>
          <w:lang w:val="ru-RU"/>
        </w:rPr>
        <w:t>ГААПДзБ</w:t>
      </w:r>
      <w:proofErr w:type="spellEnd"/>
      <w:r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137932">
        <w:rPr>
          <w:rFonts w:ascii="GHEA Grapalat" w:hAnsi="GHEA Grapalat" w:cs="Sylfaen"/>
          <w:b/>
          <w:color w:val="000000"/>
          <w:sz w:val="22"/>
          <w:szCs w:val="22"/>
          <w:lang w:val="af-ZA"/>
        </w:rPr>
        <w:t>2</w:t>
      </w:r>
      <w:r w:rsidRPr="00122BC7">
        <w:rPr>
          <w:rFonts w:ascii="GHEA Grapalat" w:hAnsi="GHEA Grapalat"/>
          <w:b/>
          <w:lang w:val="ru-RU"/>
        </w:rPr>
        <w:t>".</w:t>
      </w:r>
    </w:p>
    <w:p w14:paraId="14A49ABA" w14:textId="77777777"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D09888"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2784D69"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3E6ADD"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6A98F"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BF37D70"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71FE4CB"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98FA14"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BEA78C"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2E7297"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EEBE55"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08948C"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37BE9D" w14:textId="77777777"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8985B56" w14:textId="77777777"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14:paraId="47F4C4F6"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34FF97" w14:textId="77777777"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3DFEC0" w14:textId="77777777" w:rsidR="00D4705E" w:rsidRPr="00B138F3" w:rsidDel="00A13215"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62DCBF" w14:textId="77777777"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BB72C9" w14:textId="77777777" w:rsidR="00D4705E" w:rsidRPr="00B138F3" w:rsidRDefault="00D4705E" w:rsidP="00D4705E">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6E2F7C55" w14:textId="77777777"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C1B7B3" w14:textId="77777777"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8B11A61" w14:textId="77777777"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4DD89A" w14:textId="77777777"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7B4BDC" w14:textId="77777777"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1A0E70" w14:textId="77777777"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1A8BE85" w14:textId="77777777" w:rsidR="00D4705E" w:rsidRPr="00B138F3" w:rsidRDefault="00D4705E" w:rsidP="00D4705E">
      <w:pPr>
        <w:widowControl w:val="0"/>
        <w:spacing w:after="160"/>
        <w:jc w:val="right"/>
        <w:rPr>
          <w:rFonts w:ascii="GHEA Grapalat" w:hAnsi="GHEA Grapalat"/>
          <w:sz w:val="22"/>
          <w:szCs w:val="22"/>
        </w:rPr>
      </w:pPr>
    </w:p>
    <w:p w14:paraId="21A1DA72" w14:textId="77777777" w:rsidR="00D4705E" w:rsidRPr="00B138F3" w:rsidRDefault="00D4705E" w:rsidP="00D4705E">
      <w:pPr>
        <w:widowControl w:val="0"/>
        <w:spacing w:after="160"/>
        <w:jc w:val="right"/>
        <w:rPr>
          <w:rFonts w:ascii="GHEA Grapalat" w:hAnsi="GHEA Grapalat"/>
          <w:sz w:val="22"/>
          <w:szCs w:val="22"/>
        </w:rPr>
      </w:pPr>
      <w:r w:rsidRPr="00B138F3">
        <w:rPr>
          <w:rFonts w:ascii="GHEA Grapalat" w:hAnsi="GHEA Grapalat"/>
          <w:sz w:val="22"/>
          <w:szCs w:val="22"/>
        </w:rPr>
        <w:t>М. П.</w:t>
      </w:r>
    </w:p>
    <w:p w14:paraId="594610FE" w14:textId="77777777" w:rsidR="00D4705E" w:rsidRPr="00B138F3" w:rsidRDefault="00D4705E" w:rsidP="00D4705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006C859" w14:textId="77777777" w:rsidR="00D4705E" w:rsidRPr="00B138F3" w:rsidRDefault="00D4705E" w:rsidP="00D4705E">
      <w:pPr>
        <w:widowControl w:val="0"/>
        <w:spacing w:after="160"/>
        <w:jc w:val="both"/>
        <w:rPr>
          <w:rFonts w:ascii="GHEA Grapalat" w:hAnsi="GHEA Grapalat"/>
          <w:sz w:val="22"/>
          <w:szCs w:val="22"/>
        </w:rPr>
      </w:pPr>
    </w:p>
    <w:p w14:paraId="4F40E3A2" w14:textId="77777777" w:rsidR="00D4705E" w:rsidRPr="00B138F3" w:rsidRDefault="00D4705E" w:rsidP="00D4705E">
      <w:pPr>
        <w:widowControl w:val="0"/>
        <w:spacing w:after="160"/>
        <w:jc w:val="both"/>
        <w:rPr>
          <w:rFonts w:ascii="GHEA Grapalat" w:hAnsi="GHEA Grapalat"/>
          <w:sz w:val="22"/>
          <w:szCs w:val="22"/>
        </w:rPr>
      </w:pPr>
    </w:p>
    <w:p w14:paraId="0769ADE0" w14:textId="77777777" w:rsidR="00D4705E" w:rsidRPr="00B138F3" w:rsidRDefault="00D4705E" w:rsidP="00D4705E">
      <w:pPr>
        <w:rPr>
          <w:sz w:val="22"/>
          <w:szCs w:val="22"/>
        </w:rPr>
      </w:pPr>
    </w:p>
    <w:p w14:paraId="7C400CB0" w14:textId="77777777" w:rsidR="00D4705E" w:rsidRPr="00B138F3" w:rsidRDefault="00D4705E" w:rsidP="00D4705E">
      <w:pPr>
        <w:widowControl w:val="0"/>
        <w:spacing w:after="160"/>
        <w:ind w:left="567" w:right="565"/>
        <w:jc w:val="both"/>
        <w:rPr>
          <w:rFonts w:ascii="GHEA Grapalat" w:hAnsi="GHEA Grapalat"/>
          <w:sz w:val="22"/>
          <w:szCs w:val="22"/>
        </w:rPr>
      </w:pPr>
    </w:p>
    <w:p w14:paraId="4033C37C" w14:textId="77777777" w:rsidR="00D4705E" w:rsidRPr="00B138F3" w:rsidRDefault="00D4705E" w:rsidP="00D4705E">
      <w:pPr>
        <w:widowControl w:val="0"/>
        <w:spacing w:after="160"/>
        <w:ind w:left="567" w:right="565"/>
        <w:jc w:val="center"/>
        <w:rPr>
          <w:rFonts w:ascii="GHEA Grapalat" w:hAnsi="GHEA Grapalat"/>
          <w:b/>
          <w:sz w:val="22"/>
          <w:szCs w:val="22"/>
        </w:rPr>
      </w:pPr>
    </w:p>
    <w:p w14:paraId="1CDF3627" w14:textId="77777777" w:rsidR="00D4705E" w:rsidRPr="00B138F3" w:rsidRDefault="00D4705E" w:rsidP="00D4705E">
      <w:pPr>
        <w:widowControl w:val="0"/>
        <w:spacing w:after="160"/>
        <w:ind w:left="567" w:right="565"/>
        <w:jc w:val="center"/>
        <w:rPr>
          <w:rFonts w:ascii="GHEA Grapalat" w:hAnsi="GHEA Grapalat"/>
          <w:b/>
          <w:sz w:val="22"/>
          <w:szCs w:val="22"/>
        </w:rPr>
      </w:pPr>
    </w:p>
    <w:p w14:paraId="3A2D424C" w14:textId="77777777" w:rsidR="00D4705E" w:rsidRPr="00B138F3" w:rsidRDefault="00D4705E" w:rsidP="00D4705E">
      <w:pPr>
        <w:widowControl w:val="0"/>
        <w:spacing w:after="160"/>
        <w:ind w:left="567" w:right="565"/>
        <w:jc w:val="center"/>
        <w:rPr>
          <w:rFonts w:ascii="GHEA Grapalat" w:hAnsi="GHEA Grapalat"/>
          <w:b/>
          <w:sz w:val="22"/>
          <w:szCs w:val="22"/>
        </w:rPr>
      </w:pPr>
    </w:p>
    <w:p w14:paraId="75552610" w14:textId="77777777" w:rsidR="00D4705E" w:rsidRPr="00B138F3" w:rsidRDefault="00D4705E" w:rsidP="00D4705E">
      <w:pPr>
        <w:widowControl w:val="0"/>
        <w:spacing w:after="160"/>
        <w:ind w:left="567" w:right="565"/>
        <w:jc w:val="center"/>
        <w:rPr>
          <w:rFonts w:ascii="GHEA Grapalat" w:hAnsi="GHEA Grapalat"/>
          <w:b/>
          <w:sz w:val="22"/>
          <w:szCs w:val="22"/>
        </w:rPr>
      </w:pPr>
    </w:p>
    <w:p w14:paraId="5EA22674" w14:textId="77777777" w:rsidR="00D4705E" w:rsidRPr="00B138F3" w:rsidRDefault="00D4705E" w:rsidP="00D4705E">
      <w:pPr>
        <w:widowControl w:val="0"/>
        <w:spacing w:after="160"/>
        <w:ind w:left="567" w:right="565"/>
        <w:jc w:val="center"/>
        <w:rPr>
          <w:rFonts w:ascii="GHEA Grapalat" w:hAnsi="GHEA Grapalat"/>
          <w:b/>
          <w:sz w:val="22"/>
          <w:szCs w:val="22"/>
        </w:rPr>
      </w:pPr>
    </w:p>
    <w:p w14:paraId="0DAA06B0" w14:textId="77777777" w:rsidR="00D4705E" w:rsidRPr="00B138F3" w:rsidRDefault="00D4705E" w:rsidP="00D4705E">
      <w:pPr>
        <w:widowControl w:val="0"/>
        <w:spacing w:after="160"/>
        <w:ind w:left="567" w:right="565"/>
        <w:jc w:val="center"/>
        <w:rPr>
          <w:rFonts w:ascii="GHEA Grapalat" w:hAnsi="GHEA Grapalat"/>
          <w:b/>
        </w:rPr>
      </w:pPr>
    </w:p>
    <w:p w14:paraId="4ECF398C" w14:textId="77777777" w:rsidR="00D4705E" w:rsidRPr="00B138F3" w:rsidRDefault="00D4705E" w:rsidP="00D4705E">
      <w:pPr>
        <w:widowControl w:val="0"/>
        <w:spacing w:after="160"/>
        <w:ind w:left="567" w:right="565"/>
        <w:jc w:val="center"/>
        <w:rPr>
          <w:rFonts w:ascii="GHEA Grapalat" w:hAnsi="GHEA Grapalat"/>
          <w:b/>
        </w:rPr>
      </w:pPr>
    </w:p>
    <w:p w14:paraId="7EDF7EC1" w14:textId="77777777" w:rsidR="00D4705E" w:rsidRPr="00B138F3" w:rsidRDefault="00D4705E" w:rsidP="00D4705E">
      <w:pPr>
        <w:widowControl w:val="0"/>
        <w:spacing w:after="160"/>
        <w:ind w:left="567" w:right="565"/>
        <w:jc w:val="center"/>
        <w:rPr>
          <w:rFonts w:ascii="GHEA Grapalat" w:hAnsi="GHEA Grapalat"/>
          <w:b/>
        </w:rPr>
      </w:pPr>
    </w:p>
    <w:p w14:paraId="5F0EBC94" w14:textId="77777777" w:rsidR="00D4705E" w:rsidRPr="00B138F3" w:rsidRDefault="00D4705E" w:rsidP="00D4705E">
      <w:pPr>
        <w:widowControl w:val="0"/>
        <w:spacing w:after="160"/>
        <w:ind w:left="567" w:right="565"/>
        <w:jc w:val="center"/>
        <w:rPr>
          <w:rFonts w:ascii="GHEA Grapalat" w:hAnsi="GHEA Grapalat"/>
          <w:b/>
        </w:rPr>
      </w:pPr>
    </w:p>
    <w:p w14:paraId="53656D61" w14:textId="77777777" w:rsidR="00D4705E" w:rsidRPr="00B138F3" w:rsidRDefault="00D4705E" w:rsidP="00D4705E">
      <w:pPr>
        <w:widowControl w:val="0"/>
        <w:spacing w:after="160"/>
        <w:ind w:left="567" w:right="565"/>
        <w:jc w:val="center"/>
        <w:rPr>
          <w:rFonts w:ascii="GHEA Grapalat" w:hAnsi="GHEA Grapalat"/>
          <w:b/>
        </w:rPr>
      </w:pPr>
    </w:p>
    <w:p w14:paraId="7522067D" w14:textId="77777777" w:rsidR="00D4705E" w:rsidRPr="00B138F3" w:rsidRDefault="00D4705E" w:rsidP="00D4705E">
      <w:pPr>
        <w:widowControl w:val="0"/>
        <w:spacing w:after="160"/>
        <w:ind w:left="567" w:right="565"/>
        <w:jc w:val="center"/>
        <w:rPr>
          <w:rFonts w:ascii="GHEA Grapalat" w:hAnsi="GHEA Grapalat"/>
          <w:b/>
        </w:rPr>
      </w:pPr>
    </w:p>
    <w:p w14:paraId="355FEAF6" w14:textId="77777777" w:rsidR="00D4705E" w:rsidRPr="00B138F3" w:rsidRDefault="00D4705E" w:rsidP="00D4705E">
      <w:pPr>
        <w:widowControl w:val="0"/>
        <w:spacing w:after="160"/>
        <w:ind w:left="567" w:right="565"/>
        <w:jc w:val="center"/>
        <w:rPr>
          <w:rFonts w:ascii="GHEA Grapalat" w:hAnsi="GHEA Grapalat"/>
          <w:b/>
        </w:rPr>
      </w:pPr>
    </w:p>
    <w:p w14:paraId="3BC5BB74" w14:textId="77777777" w:rsidR="00D4705E" w:rsidRPr="00B138F3" w:rsidRDefault="00D4705E" w:rsidP="00D4705E">
      <w:pPr>
        <w:widowControl w:val="0"/>
        <w:spacing w:after="160"/>
        <w:ind w:left="567" w:right="565"/>
        <w:jc w:val="center"/>
        <w:rPr>
          <w:rFonts w:ascii="GHEA Grapalat" w:hAnsi="GHEA Grapalat"/>
          <w:b/>
        </w:rPr>
      </w:pPr>
    </w:p>
    <w:p w14:paraId="2BB5340C" w14:textId="77777777" w:rsidR="00D4705E" w:rsidRPr="00B138F3" w:rsidRDefault="00D4705E" w:rsidP="00D4705E">
      <w:pPr>
        <w:widowControl w:val="0"/>
        <w:spacing w:after="160"/>
        <w:ind w:left="567" w:right="565"/>
        <w:jc w:val="center"/>
        <w:rPr>
          <w:rFonts w:ascii="GHEA Grapalat" w:hAnsi="GHEA Grapalat"/>
          <w:b/>
        </w:rPr>
      </w:pPr>
    </w:p>
    <w:p w14:paraId="619A8135" w14:textId="77777777" w:rsidR="00D4705E" w:rsidRPr="00B138F3" w:rsidRDefault="00D4705E" w:rsidP="00D4705E">
      <w:pPr>
        <w:widowControl w:val="0"/>
        <w:spacing w:after="160"/>
        <w:ind w:left="567" w:right="565"/>
        <w:jc w:val="center"/>
        <w:rPr>
          <w:rFonts w:ascii="GHEA Grapalat" w:hAnsi="GHEA Grapalat"/>
          <w:b/>
        </w:rPr>
      </w:pPr>
    </w:p>
    <w:p w14:paraId="7F5BA7B7" w14:textId="77777777" w:rsidR="00D4705E" w:rsidRPr="00B138F3" w:rsidRDefault="00D4705E" w:rsidP="00D4705E">
      <w:pPr>
        <w:widowControl w:val="0"/>
        <w:spacing w:after="160"/>
        <w:ind w:left="567" w:right="565"/>
        <w:jc w:val="center"/>
        <w:rPr>
          <w:rFonts w:ascii="GHEA Grapalat" w:hAnsi="GHEA Grapalat"/>
          <w:b/>
        </w:rPr>
      </w:pPr>
    </w:p>
    <w:p w14:paraId="7A3E1309" w14:textId="77777777" w:rsidR="00D4705E" w:rsidRPr="00B138F3" w:rsidRDefault="00D4705E" w:rsidP="00D4705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705E" w:rsidRPr="00B138F3" w14:paraId="09979301"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D2E57" w14:textId="77777777" w:rsidR="00D4705E" w:rsidRPr="00B138F3" w:rsidRDefault="00D4705E" w:rsidP="009F5AA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705E" w:rsidRPr="00B138F3" w14:paraId="748B9EC8"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F4736" w14:textId="77777777" w:rsidR="00D4705E" w:rsidRPr="00B138F3" w:rsidRDefault="00D4705E" w:rsidP="009F5AA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4705E" w:rsidRPr="00B138F3" w14:paraId="510D192F" w14:textId="77777777" w:rsidTr="009F5A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75964" w14:textId="77777777" w:rsidR="00D4705E" w:rsidRPr="00B138F3" w:rsidRDefault="00D4705E" w:rsidP="009F5AA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705E" w:rsidRPr="00B138F3" w14:paraId="5C1BEAE0" w14:textId="77777777" w:rsidTr="009F5A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0154"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705E" w:rsidRPr="00B138F3" w14:paraId="648BD11D" w14:textId="77777777"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E7ADA"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705E" w:rsidRPr="00B138F3" w14:paraId="1A5E5A95" w14:textId="77777777"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23028"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705E" w:rsidRPr="00B138F3" w14:paraId="2C0105E5"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5B6C2"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705E" w:rsidRPr="00B138F3" w14:paraId="04780BED"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FEBA"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4705E" w:rsidRPr="00B138F3" w14:paraId="42629283"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E3B39" w14:textId="77777777" w:rsidR="00D4705E" w:rsidRPr="005829FC" w:rsidRDefault="00D4705E" w:rsidP="009F5AAE">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464E70">
              <w:rPr>
                <w:rFonts w:ascii="GHEA Grapalat" w:hAnsi="GHEA Grapalat"/>
                <w:i w:val="0"/>
                <w:iCs/>
                <w:sz w:val="24"/>
                <w:szCs w:val="24"/>
                <w:lang w:val="ru-RU"/>
              </w:rPr>
              <w:t>«</w:t>
            </w:r>
            <w:proofErr w:type="spellStart"/>
            <w:r w:rsidRPr="00763FD6">
              <w:rPr>
                <w:rFonts w:ascii="GHEA Grapalat" w:hAnsi="GHEA Grapalat"/>
                <w:i w:val="0"/>
                <w:sz w:val="22"/>
                <w:szCs w:val="22"/>
                <w:lang w:val="ru-RU"/>
              </w:rPr>
              <w:t>Айгаванский</w:t>
            </w:r>
            <w:proofErr w:type="spellEnd"/>
            <w:r w:rsidRPr="00763FD6">
              <w:rPr>
                <w:rFonts w:ascii="GHEA Grapalat" w:hAnsi="GHEA Grapalat"/>
                <w:i w:val="0"/>
                <w:sz w:val="22"/>
                <w:szCs w:val="22"/>
                <w:lang w:val="ru-RU"/>
              </w:rPr>
              <w:t xml:space="preserve"> </w:t>
            </w:r>
            <w:r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14:paraId="7BE2AF0D" w14:textId="77777777" w:rsidR="00D4705E" w:rsidRPr="00B22E2D" w:rsidRDefault="00D4705E" w:rsidP="009F5AAE">
            <w:pPr>
              <w:pStyle w:val="BodyTextIndentCharCharCharCharChar"/>
              <w:spacing w:line="240" w:lineRule="auto"/>
              <w:ind w:firstLine="0"/>
              <w:rPr>
                <w:rFonts w:ascii="GHEA Grapalat" w:hAnsi="GHEA Grapalat"/>
                <w:lang w:val="ru-RU"/>
              </w:rPr>
            </w:pPr>
          </w:p>
        </w:tc>
      </w:tr>
      <w:tr w:rsidR="00D4705E" w:rsidRPr="00B138F3" w14:paraId="1D1B0A76" w14:textId="77777777"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B911E"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4705E" w:rsidRPr="00B138F3" w14:paraId="3F9FA661" w14:textId="77777777" w:rsidTr="009F5A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D0D30" w14:textId="77777777" w:rsidR="00D4705E" w:rsidRPr="00122BC7" w:rsidRDefault="00D4705E" w:rsidP="009F5AA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Sylfaen" w:hAnsi="Sylfaen"/>
                <w:sz w:val="22"/>
                <w:szCs w:val="22"/>
              </w:rPr>
              <w:t>04104783</w:t>
            </w:r>
          </w:p>
        </w:tc>
      </w:tr>
      <w:tr w:rsidR="00D4705E" w:rsidRPr="00B138F3" w14:paraId="3268093F" w14:textId="77777777"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EBD10"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 Финанс.</w:t>
            </w:r>
          </w:p>
        </w:tc>
      </w:tr>
      <w:tr w:rsidR="00D4705E" w:rsidRPr="00B138F3" w14:paraId="596C716F" w14:textId="77777777"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78815" w14:textId="77777777" w:rsidR="00D4705E" w:rsidRPr="00122BC7" w:rsidRDefault="00D4705E" w:rsidP="009F5AAE">
            <w:pPr>
              <w:rPr>
                <w:rFonts w:ascii="GHEA Grapalat" w:hAnsi="GHEA Grapalat"/>
              </w:rPr>
            </w:pPr>
            <w:r>
              <w:rPr>
                <w:rFonts w:ascii="GHEA Grapalat" w:hAnsi="GHEA Grapalat"/>
              </w:rPr>
              <w:t xml:space="preserve">     </w:t>
            </w:r>
            <w:r w:rsidRPr="00814B5D">
              <w:rPr>
                <w:rFonts w:ascii="GHEA Grapalat" w:hAnsi="GHEA Grapalat"/>
              </w:rPr>
              <w:t>13.</w:t>
            </w:r>
            <w:proofErr w:type="gramStart"/>
            <w:r w:rsidRPr="00814B5D">
              <w:rPr>
                <w:rFonts w:ascii="GHEA Grapalat" w:hAnsi="GHEA Grapalat"/>
              </w:rPr>
              <w:tab/>
              <w:t xml:space="preserve">  Номер</w:t>
            </w:r>
            <w:proofErr w:type="gramEnd"/>
            <w:r w:rsidRPr="00814B5D">
              <w:rPr>
                <w:rFonts w:ascii="GHEA Grapalat" w:hAnsi="GHEA Grapalat"/>
              </w:rPr>
              <w:t xml:space="preserve"> счета бенефициара (</w:t>
            </w:r>
            <w:proofErr w:type="spellStart"/>
            <w:proofErr w:type="gramStart"/>
            <w:r w:rsidRPr="00814B5D">
              <w:rPr>
                <w:rFonts w:ascii="GHEA Grapalat" w:hAnsi="GHEA Grapalat"/>
              </w:rPr>
              <w:t>сч</w:t>
            </w:r>
            <w:proofErr w:type="spellEnd"/>
            <w:r w:rsidRPr="00814B5D">
              <w:rPr>
                <w:rFonts w:ascii="GHEA Grapalat" w:hAnsi="GHEA Grapalat"/>
              </w:rPr>
              <w:t>.№</w:t>
            </w:r>
            <w:proofErr w:type="gramEnd"/>
            <w:r w:rsidRPr="00814B5D">
              <w:rPr>
                <w:rFonts w:ascii="GHEA Grapalat" w:hAnsi="GHEA Grapalat"/>
              </w:rPr>
              <w:t xml:space="preserve">) </w:t>
            </w:r>
            <w:r>
              <w:rPr>
                <w:rFonts w:ascii="GHEA Grapalat" w:hAnsi="GHEA Grapalat"/>
              </w:rPr>
              <w:t>900428000500</w:t>
            </w:r>
          </w:p>
        </w:tc>
      </w:tr>
      <w:tr w:rsidR="00D4705E" w:rsidRPr="00B138F3" w14:paraId="6972658C"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8711"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705E" w:rsidRPr="00B138F3" w14:paraId="1C05F3BF"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EABE9"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705E" w:rsidRPr="00B138F3" w14:paraId="4E9A7782"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4A1A8"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705E" w:rsidRPr="00B138F3" w14:paraId="4B807A01" w14:textId="77777777"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78906"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4705E" w:rsidRPr="00B138F3" w14:paraId="053DE0E0" w14:textId="77777777" w:rsidTr="009F5AAE">
        <w:trPr>
          <w:trHeight w:val="424"/>
        </w:trPr>
        <w:tc>
          <w:tcPr>
            <w:tcW w:w="10980" w:type="dxa"/>
            <w:gridSpan w:val="2"/>
            <w:tcBorders>
              <w:top w:val="single" w:sz="4" w:space="0" w:color="auto"/>
              <w:left w:val="single" w:sz="4" w:space="0" w:color="auto"/>
              <w:right w:val="single" w:sz="4" w:space="0" w:color="000000"/>
            </w:tcBorders>
            <w:noWrap/>
            <w:vAlign w:val="bottom"/>
          </w:tcPr>
          <w:p w14:paraId="1AD55580"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705E" w:rsidRPr="00B138F3" w14:paraId="468A3F8A" w14:textId="77777777"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8AEE4" w14:textId="77777777"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705E" w:rsidRPr="00B138F3" w14:paraId="6222BF07" w14:textId="77777777"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45B63" w14:textId="77777777" w:rsidR="00D4705E" w:rsidRPr="00B138F3" w:rsidRDefault="00D4705E" w:rsidP="009F5AA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705E" w:rsidRPr="00B138F3" w14:paraId="22E80A82" w14:textId="77777777" w:rsidTr="009F5AAE">
        <w:trPr>
          <w:trHeight w:val="2194"/>
        </w:trPr>
        <w:tc>
          <w:tcPr>
            <w:tcW w:w="5616" w:type="dxa"/>
            <w:tcBorders>
              <w:top w:val="nil"/>
              <w:left w:val="single" w:sz="4" w:space="0" w:color="auto"/>
              <w:bottom w:val="single" w:sz="4" w:space="0" w:color="auto"/>
              <w:right w:val="single" w:sz="4" w:space="0" w:color="auto"/>
            </w:tcBorders>
            <w:noWrap/>
            <w:vAlign w:val="bottom"/>
          </w:tcPr>
          <w:p w14:paraId="6A07561E" w14:textId="77777777" w:rsidR="00D4705E" w:rsidRPr="00B138F3" w:rsidRDefault="00D4705E" w:rsidP="009F5AA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FB04A" w14:textId="77777777" w:rsidR="00D4705E" w:rsidRPr="00B138F3" w:rsidRDefault="00D4705E" w:rsidP="009F5AAE">
            <w:pPr>
              <w:widowControl w:val="0"/>
              <w:spacing w:after="160"/>
              <w:rPr>
                <w:rFonts w:ascii="GHEA Grapalat" w:hAnsi="GHEA Grapalat" w:cs="Sylfaen"/>
              </w:rPr>
            </w:pPr>
          </w:p>
          <w:p w14:paraId="5B9AD63B" w14:textId="77777777" w:rsidR="00D4705E" w:rsidRPr="00B138F3" w:rsidRDefault="00D4705E" w:rsidP="009F5AAE">
            <w:pPr>
              <w:widowControl w:val="0"/>
              <w:spacing w:after="160"/>
              <w:jc w:val="right"/>
              <w:rPr>
                <w:rFonts w:ascii="GHEA Grapalat" w:hAnsi="GHEA Grapalat" w:cs="Tahoma"/>
              </w:rPr>
            </w:pPr>
            <w:r w:rsidRPr="00B138F3">
              <w:rPr>
                <w:rFonts w:ascii="GHEA Grapalat" w:hAnsi="GHEA Grapalat"/>
              </w:rPr>
              <w:t>/____________________/</w:t>
            </w:r>
          </w:p>
          <w:p w14:paraId="5E197CFC" w14:textId="77777777" w:rsidR="00D4705E" w:rsidRPr="00B138F3" w:rsidRDefault="00D4705E" w:rsidP="009F5AAE">
            <w:pPr>
              <w:widowControl w:val="0"/>
              <w:spacing w:after="160"/>
              <w:rPr>
                <w:rFonts w:ascii="GHEA Grapalat" w:hAnsi="GHEA Grapalat" w:cs="Sylfaen"/>
              </w:rPr>
            </w:pPr>
          </w:p>
          <w:p w14:paraId="12DCAA70"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14:paraId="36834AD4" w14:textId="77777777" w:rsidR="00D4705E" w:rsidRPr="00B138F3" w:rsidRDefault="00D4705E" w:rsidP="009F5AAE">
            <w:pPr>
              <w:widowControl w:val="0"/>
              <w:spacing w:after="160"/>
              <w:rPr>
                <w:rFonts w:ascii="GHEA Grapalat" w:hAnsi="GHEA Grapalat" w:cs="Sylfaen"/>
              </w:rPr>
            </w:pPr>
          </w:p>
          <w:p w14:paraId="65DA6D12" w14:textId="77777777" w:rsidR="00D4705E" w:rsidRPr="00B138F3" w:rsidRDefault="00D4705E" w:rsidP="009F5AA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974560" w14:textId="77777777" w:rsidR="00D4705E" w:rsidRPr="00B138F3" w:rsidRDefault="00D4705E" w:rsidP="009F5AA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4D34B0" w14:textId="77777777" w:rsidR="00D4705E" w:rsidRPr="00B138F3" w:rsidRDefault="00D4705E" w:rsidP="009F5AA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EB225A" w14:textId="77777777" w:rsidR="00D4705E" w:rsidRPr="00B138F3" w:rsidRDefault="00D4705E" w:rsidP="009F5AAE">
            <w:pPr>
              <w:widowControl w:val="0"/>
              <w:spacing w:after="160"/>
              <w:rPr>
                <w:rFonts w:ascii="GHEA Grapalat" w:hAnsi="GHEA Grapalat" w:cs="Sylfaen"/>
              </w:rPr>
            </w:pPr>
          </w:p>
          <w:p w14:paraId="6C918513"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14:paraId="25AB1474" w14:textId="77777777" w:rsidR="00D4705E" w:rsidRPr="00B138F3" w:rsidRDefault="00D4705E" w:rsidP="009F5AAE">
            <w:pPr>
              <w:widowControl w:val="0"/>
              <w:spacing w:after="160"/>
              <w:jc w:val="right"/>
              <w:rPr>
                <w:rFonts w:ascii="GHEA Grapalat" w:hAnsi="GHEA Grapalat" w:cs="Tahoma"/>
              </w:rPr>
            </w:pPr>
          </w:p>
          <w:p w14:paraId="2F3C6502"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14:paraId="3AFBC06A" w14:textId="77777777" w:rsidR="00D4705E" w:rsidRPr="00B138F3" w:rsidRDefault="00D4705E" w:rsidP="009F5AAE">
            <w:pPr>
              <w:widowControl w:val="0"/>
              <w:spacing w:after="160"/>
              <w:rPr>
                <w:rFonts w:ascii="GHEA Grapalat" w:hAnsi="GHEA Grapalat" w:cs="Sylfaen"/>
              </w:rPr>
            </w:pPr>
          </w:p>
          <w:p w14:paraId="67116F4F" w14:textId="77777777" w:rsidR="00D4705E" w:rsidRPr="00B138F3" w:rsidRDefault="00D4705E" w:rsidP="009F5AA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705E" w:rsidRPr="00B138F3" w14:paraId="56B743AA" w14:textId="77777777" w:rsidTr="009F5AAE">
        <w:trPr>
          <w:trHeight w:val="2194"/>
        </w:trPr>
        <w:tc>
          <w:tcPr>
            <w:tcW w:w="5616" w:type="dxa"/>
            <w:tcBorders>
              <w:top w:val="single" w:sz="4" w:space="0" w:color="auto"/>
              <w:left w:val="single" w:sz="4" w:space="0" w:color="auto"/>
              <w:right w:val="single" w:sz="4" w:space="0" w:color="auto"/>
            </w:tcBorders>
            <w:noWrap/>
            <w:vAlign w:val="bottom"/>
          </w:tcPr>
          <w:p w14:paraId="3AE7EAC7" w14:textId="77777777" w:rsidR="00D4705E" w:rsidRPr="00B138F3" w:rsidRDefault="00D4705E" w:rsidP="009F5AA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26AE0E" w14:textId="77777777" w:rsidR="00D4705E" w:rsidRPr="00B138F3" w:rsidRDefault="00D4705E" w:rsidP="009F5AAE">
            <w:pPr>
              <w:widowControl w:val="0"/>
              <w:spacing w:after="160"/>
              <w:rPr>
                <w:rFonts w:ascii="GHEA Grapalat" w:hAnsi="GHEA Grapalat"/>
              </w:rPr>
            </w:pPr>
          </w:p>
          <w:p w14:paraId="5CF04027" w14:textId="77777777"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14:paraId="07D9F5C2" w14:textId="77777777" w:rsidR="00D4705E" w:rsidRPr="00B138F3" w:rsidRDefault="00D4705E" w:rsidP="009F5AA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B5C1EE" w14:textId="77777777" w:rsidR="00D4705E" w:rsidRPr="00B138F3" w:rsidRDefault="00D4705E" w:rsidP="009F5AAE">
            <w:pPr>
              <w:widowControl w:val="0"/>
              <w:spacing w:after="160"/>
              <w:rPr>
                <w:rFonts w:ascii="GHEA Grapalat" w:hAnsi="GHEA Grapalat" w:cs="Tahoma"/>
              </w:rPr>
            </w:pPr>
          </w:p>
          <w:p w14:paraId="0ADDB8FB" w14:textId="77777777" w:rsidR="00D4705E" w:rsidRPr="00B138F3" w:rsidRDefault="00D4705E" w:rsidP="009F5AA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0E2FC6" w14:textId="77777777" w:rsidR="00D4705E" w:rsidRPr="00B138F3" w:rsidRDefault="00D4705E" w:rsidP="009F5AA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4BC0C7" w14:textId="77777777" w:rsidR="00D4705E" w:rsidRPr="00B138F3" w:rsidRDefault="00D4705E" w:rsidP="009F5AAE">
            <w:pPr>
              <w:widowControl w:val="0"/>
              <w:spacing w:after="160"/>
              <w:rPr>
                <w:rFonts w:ascii="GHEA Grapalat" w:hAnsi="GHEA Grapalat" w:cs="Tahoma"/>
              </w:rPr>
            </w:pPr>
          </w:p>
          <w:p w14:paraId="532F8A41" w14:textId="77777777"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14:paraId="61D7B21C" w14:textId="77777777" w:rsidR="00D4705E" w:rsidRPr="00B138F3" w:rsidRDefault="00D4705E" w:rsidP="009F5AA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D8B57D" w14:textId="77777777" w:rsidR="00D4705E" w:rsidRPr="00B138F3" w:rsidRDefault="00D4705E" w:rsidP="009F5AAE">
            <w:pPr>
              <w:widowControl w:val="0"/>
              <w:spacing w:after="160"/>
              <w:rPr>
                <w:rFonts w:ascii="GHEA Grapalat" w:hAnsi="GHEA Grapalat" w:cs="Arial"/>
              </w:rPr>
            </w:pPr>
          </w:p>
        </w:tc>
      </w:tr>
      <w:tr w:rsidR="00D4705E" w:rsidRPr="00B138F3" w14:paraId="33687BBA" w14:textId="77777777" w:rsidTr="009F5AAE">
        <w:trPr>
          <w:trHeight w:val="2194"/>
        </w:trPr>
        <w:tc>
          <w:tcPr>
            <w:tcW w:w="5616" w:type="dxa"/>
            <w:tcBorders>
              <w:top w:val="nil"/>
              <w:left w:val="single" w:sz="4" w:space="0" w:color="auto"/>
              <w:bottom w:val="single" w:sz="4" w:space="0" w:color="auto"/>
              <w:right w:val="single" w:sz="4" w:space="0" w:color="auto"/>
            </w:tcBorders>
            <w:noWrap/>
            <w:vAlign w:val="bottom"/>
          </w:tcPr>
          <w:p w14:paraId="4FABC6FE" w14:textId="77777777" w:rsidR="00D4705E" w:rsidRPr="00B138F3" w:rsidRDefault="00D4705E" w:rsidP="009F5AA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FDF03E" w14:textId="77777777" w:rsidR="00D4705E" w:rsidRPr="00B138F3" w:rsidRDefault="00D4705E" w:rsidP="009F5AAE">
            <w:pPr>
              <w:widowControl w:val="0"/>
              <w:spacing w:after="160"/>
              <w:rPr>
                <w:rFonts w:ascii="GHEA Grapalat" w:hAnsi="GHEA Grapalat" w:cs="Sylfaen"/>
              </w:rPr>
            </w:pPr>
          </w:p>
          <w:p w14:paraId="27F63891" w14:textId="77777777" w:rsidR="00D4705E" w:rsidRPr="00B138F3" w:rsidRDefault="00D4705E" w:rsidP="009F5AA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E4D570" w14:textId="77777777" w:rsidR="00D4705E" w:rsidRPr="00B138F3" w:rsidRDefault="00D4705E" w:rsidP="009F5AA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CFD76" w14:textId="77777777" w:rsidR="00D4705E" w:rsidRPr="00B138F3" w:rsidRDefault="00D4705E" w:rsidP="009F5AAE">
            <w:pPr>
              <w:widowControl w:val="0"/>
              <w:spacing w:after="160"/>
              <w:rPr>
                <w:rFonts w:ascii="GHEA Grapalat" w:hAnsi="GHEA Grapalat"/>
              </w:rPr>
            </w:pPr>
          </w:p>
          <w:p w14:paraId="2CF44E31" w14:textId="77777777"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5F64D0" w14:textId="77777777" w:rsidR="00D4705E" w:rsidRPr="00B138F3" w:rsidRDefault="00D4705E" w:rsidP="00D4705E">
      <w:pPr>
        <w:widowControl w:val="0"/>
        <w:spacing w:after="160"/>
        <w:jc w:val="center"/>
        <w:rPr>
          <w:rFonts w:ascii="GHEA Grapalat" w:hAnsi="GHEA Grapalat" w:cs="Sylfaen"/>
        </w:rPr>
      </w:pPr>
    </w:p>
    <w:p w14:paraId="48AB5C06" w14:textId="77777777" w:rsidR="00D4705E" w:rsidRPr="00B138F3" w:rsidRDefault="00D4705E" w:rsidP="00D4705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F63190" w14:textId="77777777" w:rsidR="00D4705E" w:rsidRPr="00B138F3" w:rsidRDefault="00D4705E" w:rsidP="00D4705E">
      <w:pPr>
        <w:rPr>
          <w:rFonts w:ascii="GHEA Grapalat" w:hAnsi="GHEA Grapalat" w:cs="Sylfaen"/>
        </w:rPr>
      </w:pPr>
      <w:r w:rsidRPr="00B138F3">
        <w:rPr>
          <w:rFonts w:ascii="GHEA Grapalat" w:hAnsi="GHEA Grapalat" w:cs="Sylfaen"/>
        </w:rPr>
        <w:br w:type="page"/>
      </w:r>
    </w:p>
    <w:p w14:paraId="2FD843EB" w14:textId="77777777" w:rsidR="00D4705E" w:rsidRPr="00B138F3" w:rsidRDefault="00D4705E" w:rsidP="00D4705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705E" w:rsidRPr="00B138F3" w14:paraId="0ECE3F1C" w14:textId="77777777"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69B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8E2EB4"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A28316"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8BB8B6"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39F02A"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BF5121"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98189C"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2F4E64C"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33D257"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9408E"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705E" w:rsidRPr="00B138F3" w14:paraId="13A45527" w14:textId="77777777"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DF81"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261288"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A1CDDC"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6364B1"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1A7FC5" w14:textId="77777777"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705E" w:rsidRPr="00B138F3" w14:paraId="719F83C5"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37DF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510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A7B08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D614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FA8A7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705E" w:rsidRPr="00B138F3" w14:paraId="79A877F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CC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4F8351" w14:textId="77777777"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6D746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1D5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2A6D1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705E" w:rsidRPr="00B138F3" w14:paraId="6CCAEFC5"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A37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FFBB05" w14:textId="77777777"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B662A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4084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EE2A37" w14:textId="77777777"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6501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705E" w:rsidRPr="00B138F3" w14:paraId="25DE02AF"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D56F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DE526A" w14:textId="77777777"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0CA30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7C47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929E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E8610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2DF709B2"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9CA9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7CF21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605F4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326F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6AB03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05D82DE3"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BB1B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1E120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A647E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1F71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1DDD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79485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4635F1A4"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048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B6A94B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71D3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9D6A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FC733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DC3DA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705E" w:rsidRPr="00B138F3" w14:paraId="174234C8"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0B1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AA3FB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5BC2A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637D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D9D48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C277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7DA38283"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F938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FA943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46EA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5B56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C840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131F4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2A74425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E3B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777EC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47B68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2BDF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ADE9B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D0F6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705E" w:rsidRPr="00B138F3" w14:paraId="01FEDAE1"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2341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341A9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CBEF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7C93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9F7D5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7CF7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0D819B2B"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FAAA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E1A18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DB97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1D24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C5D3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57B92C52"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A885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BCD1D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CAD7F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C9ED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F64BE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A1CA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487B1FA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62BD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2CC01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D1AB8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E92A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3D732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78630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705E" w:rsidRPr="00B138F3" w14:paraId="7C75034C"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91C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38458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D0470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0A79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AF8F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F02A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705E" w:rsidRPr="00B138F3" w14:paraId="53D72186"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C83F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2EFF8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50DE0B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72C44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E135B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14:paraId="094199D1"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E7C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21657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3DFAC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A130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4A08D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14:paraId="03EBB7EB"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6908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D2C42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BC392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A5CD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8C11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140AB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14:paraId="29832E99"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B7702" w14:textId="77777777" w:rsidR="00D4705E" w:rsidRPr="00B138F3" w:rsidDel="0010680B"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1149E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4C723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7F45" w14:textId="77777777"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0D6B5C" w14:textId="77777777"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DC747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6D2DC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705E" w:rsidRPr="00B138F3" w14:paraId="780CD07B"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F799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08D08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33AA4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7145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75400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270DC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7D6E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14:paraId="69F4A81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FA1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D5247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E5AAF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CEAF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2E339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7EBE8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C5F957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705E" w:rsidRPr="00B138F3" w14:paraId="15889F99"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1D30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6A58E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0DB0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57DB"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1A753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1017E7" w14:textId="77777777"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71A6A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121A5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705E" w:rsidRPr="00B138F3" w14:paraId="5CF5F962"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F61F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3DE8BE"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169AB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A2237"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3F799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9498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705E" w:rsidRPr="00B138F3" w14:paraId="0881275A"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19C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83378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F5BAB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7D5F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A8516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46B84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174A1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705E" w:rsidRPr="00B138F3" w14:paraId="2F583927"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F4B8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90B3A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4A2B4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E91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C9D9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5ED2B"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2ACC6789"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55F4A"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7576B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84CB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89C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88E52"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88DE7D"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0F952E43"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CABA3"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41873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EE5F9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7012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54C77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7592FF"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11F24F8D"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69D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159BCD"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06C584"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41BB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82640"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205F3C"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12805B0D"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28408"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EFD60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F2FAC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8B602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4E3D5"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51B2D" w14:textId="77777777" w:rsidR="00D4705E" w:rsidRPr="00B138F3" w:rsidRDefault="00D4705E" w:rsidP="009F5AAE">
            <w:pPr>
              <w:widowControl w:val="0"/>
              <w:spacing w:after="120"/>
              <w:jc w:val="center"/>
              <w:rPr>
                <w:rFonts w:ascii="GHEA Grapalat" w:hAnsi="GHEA Grapalat"/>
                <w:sz w:val="18"/>
                <w:szCs w:val="18"/>
              </w:rPr>
            </w:pPr>
          </w:p>
        </w:tc>
      </w:tr>
      <w:tr w:rsidR="00D4705E" w:rsidRPr="00B138F3" w14:paraId="466506CD" w14:textId="77777777"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1C30F"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14FF46"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1FEB1"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4931C"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EC6599" w14:textId="77777777"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0282E9" w14:textId="77777777" w:rsidR="00D4705E" w:rsidRPr="00B138F3" w:rsidRDefault="00D4705E" w:rsidP="009F5AAE">
            <w:pPr>
              <w:widowControl w:val="0"/>
              <w:spacing w:after="120"/>
              <w:jc w:val="center"/>
              <w:rPr>
                <w:rFonts w:ascii="GHEA Grapalat" w:hAnsi="GHEA Grapalat"/>
                <w:sz w:val="18"/>
                <w:szCs w:val="18"/>
              </w:rPr>
            </w:pPr>
          </w:p>
        </w:tc>
      </w:tr>
    </w:tbl>
    <w:p w14:paraId="2CC2BE5D" w14:textId="77777777" w:rsidR="00D4705E" w:rsidRPr="00B138F3" w:rsidRDefault="00D4705E" w:rsidP="00D4705E">
      <w:pPr>
        <w:widowControl w:val="0"/>
        <w:spacing w:after="160"/>
        <w:ind w:left="567" w:right="565"/>
        <w:jc w:val="center"/>
        <w:rPr>
          <w:rFonts w:ascii="GHEA Grapalat" w:hAnsi="GHEA Grapalat"/>
          <w:b/>
        </w:rPr>
      </w:pPr>
    </w:p>
    <w:p w14:paraId="460DD219" w14:textId="77777777" w:rsidR="00D4705E" w:rsidRPr="00B138F3" w:rsidRDefault="00D4705E" w:rsidP="00D4705E">
      <w:pPr>
        <w:widowControl w:val="0"/>
        <w:spacing w:after="160"/>
        <w:ind w:left="567" w:right="565"/>
        <w:jc w:val="center"/>
        <w:rPr>
          <w:rFonts w:ascii="GHEA Grapalat" w:hAnsi="GHEA Grapalat"/>
          <w:b/>
        </w:rPr>
      </w:pPr>
    </w:p>
    <w:p w14:paraId="1B41DA88" w14:textId="77777777" w:rsidR="00D4705E" w:rsidRPr="00B138F3" w:rsidRDefault="00D4705E" w:rsidP="00D4705E">
      <w:pPr>
        <w:widowControl w:val="0"/>
        <w:spacing w:after="160"/>
        <w:ind w:left="567" w:right="565"/>
        <w:jc w:val="center"/>
        <w:rPr>
          <w:rFonts w:ascii="GHEA Grapalat" w:hAnsi="GHEA Grapalat"/>
          <w:b/>
        </w:rPr>
      </w:pPr>
    </w:p>
    <w:p w14:paraId="486957E4" w14:textId="77777777" w:rsidR="00D4705E" w:rsidRPr="00B138F3" w:rsidRDefault="00D4705E" w:rsidP="00B46D58">
      <w:pPr>
        <w:widowControl w:val="0"/>
        <w:spacing w:after="160"/>
        <w:ind w:left="567" w:right="565"/>
        <w:jc w:val="center"/>
        <w:rPr>
          <w:rFonts w:ascii="GHEA Grapalat" w:hAnsi="GHEA Grapalat"/>
          <w:b/>
        </w:rPr>
      </w:pPr>
    </w:p>
    <w:p w14:paraId="0C5DA06B" w14:textId="77777777" w:rsidR="001005B0" w:rsidRPr="00B138F3" w:rsidRDefault="001005B0" w:rsidP="00B46D58">
      <w:pPr>
        <w:widowControl w:val="0"/>
        <w:spacing w:after="160"/>
        <w:ind w:left="567" w:right="565"/>
        <w:jc w:val="center"/>
        <w:rPr>
          <w:rFonts w:ascii="GHEA Grapalat" w:hAnsi="GHEA Grapalat"/>
          <w:b/>
        </w:rPr>
      </w:pPr>
    </w:p>
    <w:p w14:paraId="7EDFF37F" w14:textId="77777777" w:rsidR="001005B0" w:rsidRPr="00B138F3" w:rsidRDefault="001005B0" w:rsidP="00B46D58">
      <w:pPr>
        <w:widowControl w:val="0"/>
        <w:spacing w:after="160"/>
        <w:ind w:left="567" w:right="565"/>
        <w:jc w:val="center"/>
        <w:rPr>
          <w:rFonts w:ascii="GHEA Grapalat" w:hAnsi="GHEA Grapalat"/>
          <w:b/>
        </w:rPr>
      </w:pPr>
    </w:p>
    <w:p w14:paraId="708D4C0A" w14:textId="77777777" w:rsidR="001005B0" w:rsidRPr="00B138F3" w:rsidRDefault="001005B0" w:rsidP="00B46D58">
      <w:pPr>
        <w:widowControl w:val="0"/>
        <w:spacing w:after="160"/>
        <w:ind w:left="567" w:right="565"/>
        <w:jc w:val="center"/>
        <w:rPr>
          <w:rFonts w:ascii="GHEA Grapalat" w:hAnsi="GHEA Grapalat"/>
          <w:b/>
        </w:rPr>
      </w:pPr>
    </w:p>
    <w:p w14:paraId="77AB140A" w14:textId="77777777" w:rsidR="001005B0" w:rsidRPr="00B138F3" w:rsidRDefault="001005B0" w:rsidP="00B46D58">
      <w:pPr>
        <w:widowControl w:val="0"/>
        <w:spacing w:after="160"/>
        <w:ind w:left="567" w:right="565"/>
        <w:jc w:val="center"/>
        <w:rPr>
          <w:rFonts w:ascii="GHEA Grapalat" w:hAnsi="GHEA Grapalat"/>
          <w:b/>
        </w:rPr>
      </w:pPr>
    </w:p>
    <w:p w14:paraId="792CBFF0" w14:textId="77777777" w:rsidR="001005B0" w:rsidRPr="00B138F3" w:rsidRDefault="001005B0" w:rsidP="00B46D58">
      <w:pPr>
        <w:widowControl w:val="0"/>
        <w:spacing w:after="160"/>
        <w:ind w:left="567" w:right="565"/>
        <w:jc w:val="center"/>
        <w:rPr>
          <w:rFonts w:ascii="GHEA Grapalat" w:hAnsi="GHEA Grapalat"/>
          <w:b/>
        </w:rPr>
      </w:pPr>
    </w:p>
    <w:p w14:paraId="44CC4137" w14:textId="77777777" w:rsidR="001005B0" w:rsidRPr="00B138F3" w:rsidRDefault="001005B0" w:rsidP="00B46D58">
      <w:pPr>
        <w:widowControl w:val="0"/>
        <w:spacing w:after="160"/>
        <w:ind w:left="567" w:right="565"/>
        <w:jc w:val="center"/>
        <w:rPr>
          <w:rFonts w:ascii="GHEA Grapalat" w:hAnsi="GHEA Grapalat"/>
          <w:b/>
        </w:rPr>
      </w:pPr>
    </w:p>
    <w:p w14:paraId="6AEEAB87" w14:textId="77777777" w:rsidR="001005B0" w:rsidRPr="00B138F3" w:rsidRDefault="001005B0" w:rsidP="00B46D58">
      <w:pPr>
        <w:widowControl w:val="0"/>
        <w:spacing w:after="160"/>
        <w:ind w:left="567" w:right="565"/>
        <w:jc w:val="center"/>
        <w:rPr>
          <w:rFonts w:ascii="GHEA Grapalat" w:hAnsi="GHEA Grapalat"/>
          <w:b/>
        </w:rPr>
      </w:pPr>
    </w:p>
    <w:p w14:paraId="61373DFF" w14:textId="77777777" w:rsidR="001005B0" w:rsidRPr="00B138F3" w:rsidRDefault="001005B0" w:rsidP="00B46D58">
      <w:pPr>
        <w:widowControl w:val="0"/>
        <w:spacing w:after="160"/>
        <w:ind w:left="567" w:right="565"/>
        <w:jc w:val="center"/>
        <w:rPr>
          <w:rFonts w:ascii="GHEA Grapalat" w:hAnsi="GHEA Grapalat"/>
          <w:b/>
        </w:rPr>
      </w:pPr>
    </w:p>
    <w:p w14:paraId="1F524577" w14:textId="77777777" w:rsidR="001005B0" w:rsidRPr="00B138F3" w:rsidRDefault="001005B0" w:rsidP="00B46D58">
      <w:pPr>
        <w:widowControl w:val="0"/>
        <w:spacing w:after="160"/>
        <w:ind w:left="567" w:right="565"/>
        <w:jc w:val="center"/>
        <w:rPr>
          <w:rFonts w:ascii="GHEA Grapalat" w:hAnsi="GHEA Grapalat"/>
          <w:b/>
        </w:rPr>
      </w:pPr>
    </w:p>
    <w:p w14:paraId="323FBA4D" w14:textId="77777777" w:rsidR="001005B0" w:rsidRPr="00B138F3" w:rsidRDefault="001005B0" w:rsidP="00B46D58">
      <w:pPr>
        <w:widowControl w:val="0"/>
        <w:spacing w:after="160"/>
        <w:ind w:left="567" w:right="565"/>
        <w:jc w:val="center"/>
        <w:rPr>
          <w:rFonts w:ascii="GHEA Grapalat" w:hAnsi="GHEA Grapalat"/>
          <w:b/>
        </w:rPr>
      </w:pPr>
    </w:p>
    <w:p w14:paraId="51DAEE2B" w14:textId="77777777" w:rsidR="001005B0" w:rsidRPr="00B138F3" w:rsidRDefault="001005B0" w:rsidP="00B46D58">
      <w:pPr>
        <w:widowControl w:val="0"/>
        <w:spacing w:after="160"/>
        <w:ind w:left="567" w:right="565"/>
        <w:jc w:val="center"/>
        <w:rPr>
          <w:rFonts w:ascii="GHEA Grapalat" w:hAnsi="GHEA Grapalat"/>
          <w:b/>
        </w:rPr>
      </w:pPr>
    </w:p>
    <w:p w14:paraId="56EFCB6D" w14:textId="77777777" w:rsidR="000A214C" w:rsidRPr="009F5AA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275137" w:rsidRPr="009F5AAE">
        <w:rPr>
          <w:rFonts w:ascii="GHEA Grapalat" w:hAnsi="GHEA Grapalat"/>
          <w:i/>
        </w:rPr>
        <w:t>6</w:t>
      </w:r>
    </w:p>
    <w:p w14:paraId="485BEC57" w14:textId="51419627"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137932">
        <w:rPr>
          <w:rFonts w:ascii="GHEA Grapalat" w:hAnsi="GHEA Grapalat" w:cs="Sylfaen"/>
          <w:b/>
          <w:color w:val="000000"/>
          <w:sz w:val="22"/>
          <w:szCs w:val="22"/>
          <w:lang w:val="af-ZA"/>
        </w:rPr>
        <w:t>2</w:t>
      </w:r>
      <w:r w:rsidR="00831656" w:rsidRPr="00831656">
        <w:rPr>
          <w:rFonts w:ascii="GHEA Grapalat" w:hAnsi="GHEA Grapalat"/>
          <w:b/>
          <w:sz w:val="22"/>
          <w:szCs w:val="22"/>
        </w:rPr>
        <w:t>"</w:t>
      </w:r>
    </w:p>
    <w:p w14:paraId="098693FC" w14:textId="77777777" w:rsidR="00AF4211" w:rsidRPr="00B138F3" w:rsidRDefault="00AF4211" w:rsidP="00831656">
      <w:pPr>
        <w:widowControl w:val="0"/>
        <w:spacing w:after="160"/>
        <w:jc w:val="right"/>
        <w:rPr>
          <w:rFonts w:ascii="GHEA Grapalat" w:hAnsi="GHEA Grapalat"/>
          <w:b/>
        </w:rPr>
      </w:pPr>
    </w:p>
    <w:p w14:paraId="0AE7DD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C379E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762CCE" w14:textId="77777777" w:rsidTr="0041151A">
        <w:tc>
          <w:tcPr>
            <w:tcW w:w="4786" w:type="dxa"/>
          </w:tcPr>
          <w:p w14:paraId="7CB979CD" w14:textId="77777777"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282A162" w14:textId="77777777"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08A1AC96" w14:textId="77777777" w:rsidR="000A214C" w:rsidRPr="00B138F3" w:rsidRDefault="000A214C" w:rsidP="000A214C">
      <w:pPr>
        <w:widowControl w:val="0"/>
        <w:spacing w:after="160"/>
        <w:rPr>
          <w:rFonts w:ascii="GHEA Grapalat" w:hAnsi="GHEA Grapalat" w:cs="GHEA Grapalat"/>
          <w:b/>
        </w:rPr>
      </w:pPr>
    </w:p>
    <w:p w14:paraId="3D66B07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8D758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E2151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44F8F1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10B5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8D0C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1ED8CB" w14:textId="77777777" w:rsidR="00122BC7" w:rsidRPr="005829FC" w:rsidRDefault="000A214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22BC7" w:rsidRPr="00464E70">
        <w:rPr>
          <w:rFonts w:ascii="GHEA Grapalat" w:hAnsi="GHEA Grapalat"/>
          <w:i w:val="0"/>
          <w:iCs/>
          <w:sz w:val="24"/>
          <w:szCs w:val="24"/>
          <w:lang w:val="ru-RU"/>
        </w:rPr>
        <w:t>«</w:t>
      </w:r>
      <w:proofErr w:type="spellStart"/>
      <w:r w:rsidR="00122BC7" w:rsidRPr="00763FD6">
        <w:rPr>
          <w:rFonts w:ascii="GHEA Grapalat" w:hAnsi="GHEA Grapalat"/>
          <w:i w:val="0"/>
          <w:sz w:val="22"/>
          <w:szCs w:val="22"/>
          <w:lang w:val="ru-RU"/>
        </w:rPr>
        <w:t>Айгаванский</w:t>
      </w:r>
      <w:proofErr w:type="spellEnd"/>
      <w:r w:rsidR="00122BC7" w:rsidRPr="00763FD6">
        <w:rPr>
          <w:rFonts w:ascii="GHEA Grapalat" w:hAnsi="GHEA Grapalat"/>
          <w:i w:val="0"/>
          <w:sz w:val="22"/>
          <w:szCs w:val="22"/>
          <w:lang w:val="ru-RU"/>
        </w:rPr>
        <w:t xml:space="preserve"> </w:t>
      </w:r>
      <w:r w:rsidR="00122BC7" w:rsidRPr="00763FD6">
        <w:rPr>
          <w:rFonts w:ascii="GHEA Grapalat" w:hAnsi="GHEA Grapalat"/>
          <w:i w:val="0"/>
          <w:sz w:val="22"/>
          <w:szCs w:val="22"/>
          <w:lang w:val="ru-RU" w:eastAsia="ru-RU"/>
        </w:rPr>
        <w:t>цент</w:t>
      </w:r>
      <w:r w:rsidR="00122BC7">
        <w:rPr>
          <w:rFonts w:ascii="GHEA Grapalat" w:hAnsi="GHEA Grapalat"/>
          <w:i w:val="0"/>
          <w:sz w:val="22"/>
          <w:szCs w:val="22"/>
          <w:lang w:val="ru-RU" w:eastAsia="ru-RU"/>
        </w:rPr>
        <w:t xml:space="preserve">р первичной охраны </w:t>
      </w:r>
      <w:r w:rsidR="00122BC7" w:rsidRPr="00763FD6">
        <w:rPr>
          <w:rFonts w:ascii="GHEA Grapalat" w:hAnsi="GHEA Grapalat"/>
          <w:i w:val="0"/>
          <w:sz w:val="22"/>
          <w:szCs w:val="22"/>
          <w:lang w:val="ru-RU" w:eastAsia="ru-RU"/>
        </w:rPr>
        <w:t>здоровья</w:t>
      </w:r>
      <w:r w:rsidR="00122BC7" w:rsidRPr="00464E70">
        <w:rPr>
          <w:rFonts w:ascii="GHEA Grapalat" w:hAnsi="GHEA Grapalat"/>
          <w:i w:val="0"/>
          <w:iCs/>
          <w:sz w:val="24"/>
          <w:szCs w:val="24"/>
          <w:lang w:val="ru-RU"/>
        </w:rPr>
        <w:t>» ГНКО</w:t>
      </w:r>
    </w:p>
    <w:p w14:paraId="4B6FBB43" w14:textId="77777777" w:rsidR="000A214C" w:rsidRPr="00B743AE" w:rsidRDefault="00B743AE"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spacing w:val="-6"/>
          <w:lang w:val="ru-RU"/>
        </w:rPr>
        <w:t xml:space="preserve"> </w:t>
      </w:r>
      <w:r w:rsidR="000A214C" w:rsidRPr="00B743AE">
        <w:rPr>
          <w:rFonts w:ascii="GHEA Grapalat" w:hAnsi="GHEA Grapalat"/>
          <w:spacing w:val="-6"/>
          <w:lang w:val="ru-RU"/>
        </w:rPr>
        <w:t xml:space="preserve">(далее — Заказчик) </w:t>
      </w:r>
    </w:p>
    <w:p w14:paraId="186FD92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EB530A" w14:textId="5A91A21C"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137932">
        <w:rPr>
          <w:rFonts w:ascii="GHEA Grapalat" w:hAnsi="GHEA Grapalat" w:cs="Sylfaen"/>
          <w:b/>
          <w:color w:val="000000"/>
          <w:sz w:val="22"/>
          <w:szCs w:val="22"/>
          <w:lang w:val="af-ZA"/>
        </w:rPr>
        <w:t>2</w:t>
      </w:r>
      <w:r w:rsidR="00831656" w:rsidRPr="00831656">
        <w:rPr>
          <w:rFonts w:ascii="GHEA Grapalat" w:hAnsi="GHEA Grapalat"/>
          <w:b/>
          <w:sz w:val="22"/>
          <w:szCs w:val="22"/>
        </w:rPr>
        <w:t>"</w:t>
      </w:r>
      <w:r w:rsidRPr="00B138F3">
        <w:rPr>
          <w:rFonts w:ascii="GHEA Grapalat" w:hAnsi="GHEA Grapalat"/>
        </w:rPr>
        <w:t>.</w:t>
      </w:r>
    </w:p>
    <w:p w14:paraId="7FDD6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1B5B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9A86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3127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8F4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357705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228CE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793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A4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7326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CA4BF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552A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46F6C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276AEB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rPr>
        <w:t>9</w:t>
      </w:r>
      <w:r w:rsidRPr="00B138F3">
        <w:rPr>
          <w:rFonts w:ascii="GHEA Grapalat" w:hAnsi="GHEA Grapalat"/>
        </w:rPr>
        <w:t>0-ого рабочего дня, следующего за днем полного принятия заказчиком результата выполнения контракта, включительно.</w:t>
      </w:r>
    </w:p>
    <w:p w14:paraId="7E1AC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5A65D5B" w14:textId="77777777"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14:paraId="3A584BE4" w14:textId="77777777" w:rsidR="000940F5" w:rsidRDefault="000940F5" w:rsidP="000A214C">
      <w:pPr>
        <w:widowControl w:val="0"/>
        <w:tabs>
          <w:tab w:val="left" w:pos="1134"/>
        </w:tabs>
        <w:spacing w:after="160"/>
        <w:ind w:firstLine="567"/>
        <w:jc w:val="both"/>
        <w:rPr>
          <w:rFonts w:ascii="GHEA Grapalat" w:hAnsi="GHEA Grapalat"/>
        </w:rPr>
      </w:pPr>
    </w:p>
    <w:p w14:paraId="68644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14:paraId="6B5953B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ED59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836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B27B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36C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A5ED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8699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CCAEC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CD18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A3809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C002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328C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4D5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B03BB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31EA9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B00C8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1BC250B"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6C0B8" w14:textId="77777777"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113A46F"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5D46F" w14:textId="77777777"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3C42CF" w14:textId="77777777"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7DE69" w14:textId="77777777"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12C21FF" w14:textId="77777777"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BA3EA"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5EA168"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12A40"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6A686BD"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2E98C"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5CC3A64"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BC333"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67110B"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8F760"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E4DEEB6"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58D71" w14:textId="77777777" w:rsidR="00122BC7" w:rsidRPr="005829FC" w:rsidRDefault="00BE2572" w:rsidP="00122BC7">
            <w:pPr>
              <w:pStyle w:val="BodyTextIndentCharCharCharCharChar"/>
              <w:spacing w:line="240" w:lineRule="auto"/>
              <w:ind w:firstLine="0"/>
              <w:jc w:val="center"/>
              <w:rPr>
                <w:rFonts w:ascii="GHEA Grapalat" w:hAnsi="GHEA Grapalat"/>
                <w:i w:val="0"/>
                <w:iCs/>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122BC7">
              <w:rPr>
                <w:rFonts w:ascii="GHEA Grapalat" w:hAnsi="GHEA Grapalat"/>
                <w:sz w:val="24"/>
                <w:szCs w:val="24"/>
                <w:lang w:val="ru-RU"/>
              </w:rPr>
              <w:t xml:space="preserve">: </w:t>
            </w:r>
            <w:r w:rsidR="00122BC7" w:rsidRPr="00464E70">
              <w:rPr>
                <w:rFonts w:ascii="GHEA Grapalat" w:hAnsi="GHEA Grapalat"/>
                <w:i w:val="0"/>
                <w:iCs/>
                <w:sz w:val="24"/>
                <w:szCs w:val="24"/>
                <w:lang w:val="ru-RU"/>
              </w:rPr>
              <w:t>«</w:t>
            </w:r>
            <w:proofErr w:type="spellStart"/>
            <w:r w:rsidR="00122BC7" w:rsidRPr="00763FD6">
              <w:rPr>
                <w:rFonts w:ascii="GHEA Grapalat" w:hAnsi="GHEA Grapalat"/>
                <w:i w:val="0"/>
                <w:sz w:val="22"/>
                <w:szCs w:val="22"/>
                <w:lang w:val="ru-RU"/>
              </w:rPr>
              <w:t>Айгаванский</w:t>
            </w:r>
            <w:proofErr w:type="spellEnd"/>
            <w:r w:rsidR="00122BC7" w:rsidRPr="00763FD6">
              <w:rPr>
                <w:rFonts w:ascii="GHEA Grapalat" w:hAnsi="GHEA Grapalat"/>
                <w:i w:val="0"/>
                <w:sz w:val="22"/>
                <w:szCs w:val="22"/>
                <w:lang w:val="ru-RU"/>
              </w:rPr>
              <w:t xml:space="preserve">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14:paraId="4B0FF59A" w14:textId="77777777" w:rsidR="00BE2572" w:rsidRPr="00B22E2D" w:rsidRDefault="00BE2572" w:rsidP="00122BC7">
            <w:pPr>
              <w:pStyle w:val="BodyTextIndentCharCharCharCharChar"/>
              <w:spacing w:line="240" w:lineRule="auto"/>
              <w:ind w:firstLine="0"/>
              <w:rPr>
                <w:rFonts w:ascii="GHEA Grapalat" w:hAnsi="GHEA Grapalat"/>
                <w:sz w:val="24"/>
                <w:szCs w:val="24"/>
                <w:lang w:val="ru-RU"/>
              </w:rPr>
            </w:pPr>
          </w:p>
        </w:tc>
      </w:tr>
      <w:tr w:rsidR="00B138F3" w:rsidRPr="00B138F3" w14:paraId="710003CC" w14:textId="77777777"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86D2"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064880" w14:textId="77777777"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9D53" w14:textId="77777777" w:rsidR="00BE2572" w:rsidRPr="00122BC7" w:rsidRDefault="00814B5D" w:rsidP="00122BC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305DA7">
              <w:rPr>
                <w:rFonts w:ascii="GHEA Grapalat" w:hAnsi="GHEA Grapalat"/>
                <w:lang w:val="es-ES"/>
              </w:rPr>
              <w:t>0410</w:t>
            </w:r>
            <w:r w:rsidR="00122BC7">
              <w:rPr>
                <w:rFonts w:ascii="GHEA Grapalat" w:hAnsi="GHEA Grapalat"/>
              </w:rPr>
              <w:t>4783</w:t>
            </w:r>
          </w:p>
        </w:tc>
      </w:tr>
      <w:tr w:rsidR="00B138F3" w:rsidRPr="00B138F3" w14:paraId="4111539C" w14:textId="77777777"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3E0D"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14B5D">
              <w:rPr>
                <w:rFonts w:ascii="GHEA Grapalat" w:hAnsi="GHEA Grapalat"/>
              </w:rPr>
              <w:t xml:space="preserve">  Мин.</w:t>
            </w:r>
            <w:proofErr w:type="gramEnd"/>
            <w:r w:rsidR="00814B5D">
              <w:rPr>
                <w:rFonts w:ascii="GHEA Grapalat" w:hAnsi="GHEA Grapalat"/>
              </w:rPr>
              <w:t xml:space="preserve"> Финанс.</w:t>
            </w:r>
          </w:p>
        </w:tc>
      </w:tr>
      <w:tr w:rsidR="00B138F3" w:rsidRPr="00B138F3" w14:paraId="27AC7A68" w14:textId="77777777"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16E2C" w14:textId="77777777" w:rsidR="00BE2572" w:rsidRPr="00122BC7" w:rsidRDefault="00BE2572" w:rsidP="00122B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14B5D">
              <w:rPr>
                <w:rFonts w:ascii="GHEA Grapalat" w:hAnsi="GHEA Grapalat"/>
              </w:rPr>
              <w:t xml:space="preserve"> </w:t>
            </w:r>
            <w:r w:rsidR="00305DA7">
              <w:rPr>
                <w:rFonts w:ascii="GHEA Grapalat" w:hAnsi="GHEA Grapalat"/>
                <w:lang w:val="es-ES"/>
              </w:rPr>
              <w:t>9004</w:t>
            </w:r>
            <w:r w:rsidR="00122BC7">
              <w:rPr>
                <w:rFonts w:ascii="GHEA Grapalat" w:hAnsi="GHEA Grapalat"/>
              </w:rPr>
              <w:t>28000500</w:t>
            </w:r>
          </w:p>
        </w:tc>
      </w:tr>
      <w:tr w:rsidR="00B138F3" w:rsidRPr="00B138F3" w14:paraId="2E7C6D6D"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0BB41"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98B9A78"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ECD01"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0A219"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1D837"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A015007" w14:textId="77777777"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79D7B"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D873745" w14:textId="77777777" w:rsidTr="0041151A">
        <w:trPr>
          <w:trHeight w:val="424"/>
        </w:trPr>
        <w:tc>
          <w:tcPr>
            <w:tcW w:w="10980" w:type="dxa"/>
            <w:gridSpan w:val="2"/>
            <w:tcBorders>
              <w:top w:val="single" w:sz="4" w:space="0" w:color="auto"/>
              <w:left w:val="single" w:sz="4" w:space="0" w:color="auto"/>
              <w:right w:val="single" w:sz="4" w:space="0" w:color="000000"/>
            </w:tcBorders>
            <w:noWrap/>
            <w:vAlign w:val="bottom"/>
          </w:tcPr>
          <w:p w14:paraId="6F67D5EF"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266D3A9"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03F3D" w14:textId="77777777"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EC29556" w14:textId="77777777"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E5B1" w14:textId="77777777"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4C9FAA"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79E7DC81" w14:textId="77777777"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034004" w14:textId="77777777" w:rsidR="00BE2572" w:rsidRPr="00B138F3" w:rsidRDefault="00BE2572" w:rsidP="0041151A">
            <w:pPr>
              <w:widowControl w:val="0"/>
              <w:spacing w:after="160"/>
              <w:rPr>
                <w:rFonts w:ascii="GHEA Grapalat" w:hAnsi="GHEA Grapalat" w:cs="Sylfaen"/>
              </w:rPr>
            </w:pPr>
          </w:p>
          <w:p w14:paraId="4ABBBCBC" w14:textId="77777777"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14:paraId="1F4445A0" w14:textId="77777777" w:rsidR="00BE2572" w:rsidRPr="00B138F3" w:rsidRDefault="00BE2572" w:rsidP="0041151A">
            <w:pPr>
              <w:widowControl w:val="0"/>
              <w:spacing w:after="160"/>
              <w:rPr>
                <w:rFonts w:ascii="GHEA Grapalat" w:hAnsi="GHEA Grapalat" w:cs="Sylfaen"/>
              </w:rPr>
            </w:pPr>
          </w:p>
          <w:p w14:paraId="192FCFFD"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14:paraId="5A4ACD9D" w14:textId="77777777" w:rsidR="00BE2572" w:rsidRPr="00B138F3" w:rsidRDefault="00BE2572" w:rsidP="0041151A">
            <w:pPr>
              <w:widowControl w:val="0"/>
              <w:spacing w:after="160"/>
              <w:rPr>
                <w:rFonts w:ascii="GHEA Grapalat" w:hAnsi="GHEA Grapalat" w:cs="Sylfaen"/>
              </w:rPr>
            </w:pPr>
          </w:p>
          <w:p w14:paraId="02BEDC6D" w14:textId="77777777"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1AF3A6" w14:textId="77777777"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020E08" w14:textId="77777777"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E13AE0" w14:textId="77777777" w:rsidR="00BE2572" w:rsidRPr="00B138F3" w:rsidRDefault="00BE2572" w:rsidP="0041151A">
            <w:pPr>
              <w:widowControl w:val="0"/>
              <w:spacing w:after="160"/>
              <w:rPr>
                <w:rFonts w:ascii="GHEA Grapalat" w:hAnsi="GHEA Grapalat" w:cs="Sylfaen"/>
              </w:rPr>
            </w:pPr>
          </w:p>
          <w:p w14:paraId="389C617E"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14:paraId="6254E881" w14:textId="77777777" w:rsidR="00BE2572" w:rsidRPr="00B138F3" w:rsidRDefault="00BE2572" w:rsidP="0041151A">
            <w:pPr>
              <w:widowControl w:val="0"/>
              <w:spacing w:after="160"/>
              <w:jc w:val="right"/>
              <w:rPr>
                <w:rFonts w:ascii="GHEA Grapalat" w:hAnsi="GHEA Grapalat" w:cs="Tahoma"/>
              </w:rPr>
            </w:pPr>
          </w:p>
          <w:p w14:paraId="6E688383"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14:paraId="3A8A32F3" w14:textId="77777777" w:rsidR="00BE2572" w:rsidRPr="00B138F3" w:rsidRDefault="00BE2572" w:rsidP="0041151A">
            <w:pPr>
              <w:widowControl w:val="0"/>
              <w:spacing w:after="160"/>
              <w:rPr>
                <w:rFonts w:ascii="GHEA Grapalat" w:hAnsi="GHEA Grapalat" w:cs="Sylfaen"/>
              </w:rPr>
            </w:pPr>
          </w:p>
          <w:p w14:paraId="62D15F94" w14:textId="77777777"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854C1A" w14:textId="77777777" w:rsidTr="0041151A">
        <w:trPr>
          <w:trHeight w:val="2194"/>
        </w:trPr>
        <w:tc>
          <w:tcPr>
            <w:tcW w:w="5616" w:type="dxa"/>
            <w:tcBorders>
              <w:top w:val="single" w:sz="4" w:space="0" w:color="auto"/>
              <w:left w:val="single" w:sz="4" w:space="0" w:color="auto"/>
              <w:right w:val="single" w:sz="4" w:space="0" w:color="auto"/>
            </w:tcBorders>
            <w:noWrap/>
            <w:vAlign w:val="bottom"/>
          </w:tcPr>
          <w:p w14:paraId="3795E9A4" w14:textId="77777777" w:rsidR="00BE2572" w:rsidRPr="00B138F3" w:rsidRDefault="00BE2572"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310ADA" w14:textId="77777777" w:rsidR="00BE2572" w:rsidRPr="00B138F3" w:rsidRDefault="00BE2572" w:rsidP="0041151A">
            <w:pPr>
              <w:widowControl w:val="0"/>
              <w:spacing w:after="160"/>
              <w:rPr>
                <w:rFonts w:ascii="GHEA Grapalat" w:hAnsi="GHEA Grapalat"/>
              </w:rPr>
            </w:pPr>
          </w:p>
          <w:p w14:paraId="2D7A119B" w14:textId="77777777"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14:paraId="3F023AEE" w14:textId="77777777"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9B8B36" w14:textId="77777777" w:rsidR="00BE2572" w:rsidRPr="00B138F3" w:rsidRDefault="00BE2572" w:rsidP="0041151A">
            <w:pPr>
              <w:widowControl w:val="0"/>
              <w:spacing w:after="160"/>
              <w:rPr>
                <w:rFonts w:ascii="GHEA Grapalat" w:hAnsi="GHEA Grapalat" w:cs="Tahoma"/>
              </w:rPr>
            </w:pPr>
          </w:p>
          <w:p w14:paraId="11386CCA" w14:textId="77777777"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B23083" w14:textId="77777777"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FBF519" w14:textId="77777777" w:rsidR="00BE2572" w:rsidRPr="00B138F3" w:rsidRDefault="00BE2572" w:rsidP="0041151A">
            <w:pPr>
              <w:widowControl w:val="0"/>
              <w:spacing w:after="160"/>
              <w:rPr>
                <w:rFonts w:ascii="GHEA Grapalat" w:hAnsi="GHEA Grapalat" w:cs="Tahoma"/>
              </w:rPr>
            </w:pPr>
          </w:p>
          <w:p w14:paraId="4EF67BF3" w14:textId="77777777"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14:paraId="60FDF823" w14:textId="77777777"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252EE9" w14:textId="77777777" w:rsidR="00BE2572" w:rsidRPr="00B138F3" w:rsidRDefault="00BE2572" w:rsidP="0041151A">
            <w:pPr>
              <w:widowControl w:val="0"/>
              <w:spacing w:after="160"/>
              <w:rPr>
                <w:rFonts w:ascii="GHEA Grapalat" w:hAnsi="GHEA Grapalat" w:cs="Arial"/>
              </w:rPr>
            </w:pPr>
          </w:p>
        </w:tc>
      </w:tr>
      <w:tr w:rsidR="00B138F3" w:rsidRPr="00B138F3" w14:paraId="1D5B1846" w14:textId="77777777" w:rsidTr="0041151A">
        <w:trPr>
          <w:trHeight w:val="2194"/>
        </w:trPr>
        <w:tc>
          <w:tcPr>
            <w:tcW w:w="5616" w:type="dxa"/>
            <w:tcBorders>
              <w:top w:val="nil"/>
              <w:left w:val="single" w:sz="4" w:space="0" w:color="auto"/>
              <w:bottom w:val="single" w:sz="4" w:space="0" w:color="auto"/>
              <w:right w:val="single" w:sz="4" w:space="0" w:color="auto"/>
            </w:tcBorders>
            <w:noWrap/>
            <w:vAlign w:val="bottom"/>
          </w:tcPr>
          <w:p w14:paraId="47C568C5" w14:textId="77777777"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5139E9" w14:textId="77777777" w:rsidR="00BE2572" w:rsidRPr="00B138F3" w:rsidRDefault="00BE2572" w:rsidP="0041151A">
            <w:pPr>
              <w:widowControl w:val="0"/>
              <w:spacing w:after="160"/>
              <w:rPr>
                <w:rFonts w:ascii="GHEA Grapalat" w:hAnsi="GHEA Grapalat" w:cs="Sylfaen"/>
              </w:rPr>
            </w:pPr>
          </w:p>
          <w:p w14:paraId="76279282" w14:textId="77777777"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C7099" w14:textId="77777777"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E882A9" w14:textId="77777777" w:rsidR="00BE2572" w:rsidRPr="00B138F3" w:rsidRDefault="00BE2572" w:rsidP="0041151A">
            <w:pPr>
              <w:widowControl w:val="0"/>
              <w:spacing w:after="160"/>
              <w:rPr>
                <w:rFonts w:ascii="GHEA Grapalat" w:hAnsi="GHEA Grapalat"/>
              </w:rPr>
            </w:pPr>
          </w:p>
          <w:p w14:paraId="28E96882" w14:textId="77777777"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BEEF20" w14:textId="77777777" w:rsidR="00BE2572" w:rsidRPr="00B138F3" w:rsidRDefault="00BE2572" w:rsidP="00BE2572">
      <w:pPr>
        <w:widowControl w:val="0"/>
        <w:spacing w:after="160"/>
        <w:jc w:val="center"/>
        <w:rPr>
          <w:rFonts w:ascii="GHEA Grapalat" w:hAnsi="GHEA Grapalat" w:cs="Sylfaen"/>
        </w:rPr>
      </w:pPr>
    </w:p>
    <w:p w14:paraId="19E8733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9907F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AD308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6B88C0"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9FB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FBA505"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F693CC"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90D100"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AEC94F"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6DD382"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580D14"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5FA6CA4"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26A826"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D61BD"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05DD569" w14:textId="77777777"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9E653"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5B6F3"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3855FA"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473F85"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5CBA24" w14:textId="77777777"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B2485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1114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90E5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DB45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CE5B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4A10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FE08A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C6F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169C5E" w14:textId="77777777"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79832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A956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31F12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3AFEE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456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D89737" w14:textId="77777777"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2E18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736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4EEF5" w14:textId="77777777"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018F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9FC416"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5DE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E86448" w14:textId="77777777"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5BF0B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EEFD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467B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FAE7E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3B30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764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F160F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22646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3DBB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C0590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0AA2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75BA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3B5D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82C37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142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B3D0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005BD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0797DE"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BE8F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C4326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CF675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D976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65456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250A4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C039E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9C5E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0B5B0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B1246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F74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944EA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9A8A8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FF8D"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B026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170F7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B8317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EDD7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93681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0CFAD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C201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8831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CC0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058EC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08E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6ECE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8BF39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ADFBE1"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7524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5CD57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764EB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6681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C441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15857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BF18F"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48B7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86BB2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C5C0A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D5E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4C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2EE03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EC09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DDFDF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512F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69CD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D07E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F6051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9417D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285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E1D44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99312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FC07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8905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1743E1"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A4B3CB"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15F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AC2D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66EA3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435C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F8EB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1325F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66B78A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79F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5ED9D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ED8F64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C2F4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5F5C7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DECDEB"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091A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E1B97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94203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46A4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8DAAD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F95913"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EA0D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BD245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6BA2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F25C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9406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9561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E11D0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ECC5" w14:textId="77777777"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BA044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1FE6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A0964" w14:textId="77777777"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D715D9" w14:textId="77777777"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6DFB7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55426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95E8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40E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51217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7D548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1975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7B0A9"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0104E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25227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FDD7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BDBE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4EE5D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D404D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A1AC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2DF8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F5E23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6F4E77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4EEDAC"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5BB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8BB0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F69F7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3B8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084C5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66469B" w14:textId="77777777"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AF726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8C518A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321F4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BC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CA2E3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5C77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DFD85"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A3BAB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400CA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5F4CE7"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70B5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AAB79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51CB1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7E8E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DF83D7"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D1D4B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D9D22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07B210"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5F8A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F039F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EC8DC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C4F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CF2A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95DB38"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5F3AFD1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C490"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9EF9D5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748C1F"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02F7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AD16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5F89ED"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313B96E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C842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37488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E633E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18B5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C716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06AD86"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1B2C3339"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87EE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C9F243"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5FB59A"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6B6CD"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FB8D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436FFE" w14:textId="77777777" w:rsidR="00BE2572" w:rsidRPr="00B138F3" w:rsidRDefault="00BE2572" w:rsidP="0041151A">
            <w:pPr>
              <w:widowControl w:val="0"/>
              <w:spacing w:after="120"/>
              <w:jc w:val="center"/>
              <w:rPr>
                <w:rFonts w:ascii="GHEA Grapalat" w:hAnsi="GHEA Grapalat"/>
                <w:sz w:val="18"/>
                <w:szCs w:val="18"/>
              </w:rPr>
            </w:pPr>
          </w:p>
        </w:tc>
      </w:tr>
      <w:tr w:rsidR="00B138F3" w:rsidRPr="00B138F3" w14:paraId="291E63D4"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5E4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03581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56BA66"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39D1AB"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D5548"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2D5B90" w14:textId="77777777" w:rsidR="00BE2572" w:rsidRPr="00B138F3" w:rsidRDefault="00BE2572" w:rsidP="0041151A">
            <w:pPr>
              <w:widowControl w:val="0"/>
              <w:spacing w:after="120"/>
              <w:jc w:val="center"/>
              <w:rPr>
                <w:rFonts w:ascii="GHEA Grapalat" w:hAnsi="GHEA Grapalat"/>
                <w:sz w:val="18"/>
                <w:szCs w:val="18"/>
              </w:rPr>
            </w:pPr>
          </w:p>
        </w:tc>
      </w:tr>
      <w:tr w:rsidR="00FF3DE9" w:rsidRPr="00B138F3" w14:paraId="59DD2A98" w14:textId="77777777"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7E8E"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4BCC7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EF40D4"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6D1D2"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C1FBC" w14:textId="77777777"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5A3CDA" w14:textId="77777777" w:rsidR="00BE2572" w:rsidRPr="00B138F3" w:rsidRDefault="00BE2572" w:rsidP="0041151A">
            <w:pPr>
              <w:widowControl w:val="0"/>
              <w:spacing w:after="120"/>
              <w:jc w:val="center"/>
              <w:rPr>
                <w:rFonts w:ascii="GHEA Grapalat" w:hAnsi="GHEA Grapalat"/>
                <w:sz w:val="18"/>
                <w:szCs w:val="18"/>
              </w:rPr>
            </w:pPr>
          </w:p>
        </w:tc>
      </w:tr>
    </w:tbl>
    <w:p w14:paraId="14B7FA4A" w14:textId="77777777" w:rsidR="00BE2572" w:rsidRPr="00B138F3" w:rsidRDefault="00BE2572" w:rsidP="00BE2572">
      <w:pPr>
        <w:widowControl w:val="0"/>
        <w:spacing w:after="160"/>
        <w:ind w:left="567" w:right="565"/>
        <w:jc w:val="center"/>
        <w:rPr>
          <w:rFonts w:ascii="GHEA Grapalat" w:hAnsi="GHEA Grapalat"/>
          <w:b/>
        </w:rPr>
      </w:pPr>
    </w:p>
    <w:p w14:paraId="7109A007" w14:textId="77777777" w:rsidR="00BE2572" w:rsidRPr="00B138F3" w:rsidRDefault="00BE2572" w:rsidP="00BE2572">
      <w:pPr>
        <w:widowControl w:val="0"/>
        <w:spacing w:after="160"/>
        <w:ind w:left="567" w:right="565"/>
        <w:jc w:val="center"/>
        <w:rPr>
          <w:rFonts w:ascii="GHEA Grapalat" w:hAnsi="GHEA Grapalat"/>
          <w:b/>
        </w:rPr>
      </w:pPr>
    </w:p>
    <w:p w14:paraId="194D20C2" w14:textId="77777777" w:rsidR="00BE2572" w:rsidRPr="00B138F3" w:rsidRDefault="00BE2572" w:rsidP="00BE2572">
      <w:pPr>
        <w:widowControl w:val="0"/>
        <w:spacing w:after="160"/>
        <w:ind w:left="567" w:right="565"/>
        <w:jc w:val="center"/>
        <w:rPr>
          <w:rFonts w:ascii="GHEA Grapalat" w:hAnsi="GHEA Grapalat"/>
          <w:b/>
        </w:rPr>
      </w:pPr>
    </w:p>
    <w:p w14:paraId="3EEE81D3" w14:textId="77777777" w:rsidR="00BE2572" w:rsidRPr="00B138F3" w:rsidRDefault="00BE2572" w:rsidP="00BE2572">
      <w:pPr>
        <w:widowControl w:val="0"/>
        <w:spacing w:after="160"/>
        <w:ind w:left="567" w:right="565"/>
        <w:jc w:val="center"/>
        <w:rPr>
          <w:rFonts w:ascii="GHEA Grapalat" w:hAnsi="GHEA Grapalat"/>
          <w:b/>
        </w:rPr>
      </w:pPr>
    </w:p>
    <w:p w14:paraId="5EF76334" w14:textId="77777777" w:rsidR="00BE2572" w:rsidRPr="00B138F3" w:rsidRDefault="00BE2572" w:rsidP="00BE2572">
      <w:pPr>
        <w:widowControl w:val="0"/>
        <w:spacing w:after="160"/>
        <w:ind w:left="567" w:right="565"/>
        <w:jc w:val="center"/>
        <w:rPr>
          <w:rFonts w:ascii="GHEA Grapalat" w:hAnsi="GHEA Grapalat"/>
          <w:b/>
        </w:rPr>
      </w:pPr>
    </w:p>
    <w:p w14:paraId="53A59CC7" w14:textId="77777777" w:rsidR="00BE2572" w:rsidRPr="00B138F3" w:rsidRDefault="00BE2572" w:rsidP="00BE2572">
      <w:pPr>
        <w:widowControl w:val="0"/>
        <w:spacing w:after="160"/>
        <w:ind w:left="567" w:right="565"/>
        <w:jc w:val="center"/>
        <w:rPr>
          <w:rFonts w:ascii="GHEA Grapalat" w:hAnsi="GHEA Grapalat"/>
          <w:b/>
        </w:rPr>
      </w:pPr>
    </w:p>
    <w:p w14:paraId="137C64CC" w14:textId="77777777" w:rsidR="00BE2572" w:rsidRPr="00B138F3" w:rsidRDefault="00BE2572" w:rsidP="00BE2572">
      <w:pPr>
        <w:widowControl w:val="0"/>
        <w:spacing w:after="160"/>
        <w:ind w:left="567" w:right="565"/>
        <w:jc w:val="center"/>
        <w:rPr>
          <w:rFonts w:ascii="GHEA Grapalat" w:hAnsi="GHEA Grapalat"/>
          <w:b/>
        </w:rPr>
      </w:pPr>
    </w:p>
    <w:p w14:paraId="2633AC2B" w14:textId="77777777" w:rsidR="00BE2572" w:rsidRPr="00B138F3" w:rsidRDefault="00BE2572" w:rsidP="00BE2572">
      <w:pPr>
        <w:widowControl w:val="0"/>
        <w:spacing w:after="160"/>
        <w:ind w:left="567" w:right="565"/>
        <w:jc w:val="center"/>
        <w:rPr>
          <w:rFonts w:ascii="GHEA Grapalat" w:hAnsi="GHEA Grapalat"/>
          <w:b/>
        </w:rPr>
      </w:pPr>
    </w:p>
    <w:p w14:paraId="2760C118" w14:textId="77777777" w:rsidR="00BE2572" w:rsidRPr="00B138F3" w:rsidRDefault="00BE2572" w:rsidP="00BE2572">
      <w:pPr>
        <w:widowControl w:val="0"/>
        <w:spacing w:after="160"/>
        <w:ind w:left="567" w:right="565"/>
        <w:jc w:val="center"/>
        <w:rPr>
          <w:rFonts w:ascii="GHEA Grapalat" w:hAnsi="GHEA Grapalat"/>
          <w:b/>
        </w:rPr>
      </w:pPr>
    </w:p>
    <w:p w14:paraId="45DC7688" w14:textId="77777777" w:rsidR="00BE2572" w:rsidRPr="00B138F3" w:rsidRDefault="00BE2572" w:rsidP="00BE2572">
      <w:pPr>
        <w:widowControl w:val="0"/>
        <w:spacing w:after="160"/>
        <w:ind w:left="567" w:right="565"/>
        <w:jc w:val="center"/>
        <w:rPr>
          <w:rFonts w:ascii="GHEA Grapalat" w:hAnsi="GHEA Grapalat"/>
          <w:b/>
        </w:rPr>
      </w:pPr>
    </w:p>
    <w:p w14:paraId="35BC1DD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CD0AFAC" w14:textId="77777777" w:rsidR="001005B0" w:rsidRPr="00B138F3" w:rsidRDefault="001005B0" w:rsidP="00B46D58">
      <w:pPr>
        <w:widowControl w:val="0"/>
        <w:spacing w:after="160"/>
        <w:ind w:left="567" w:right="565"/>
        <w:jc w:val="center"/>
        <w:rPr>
          <w:rFonts w:ascii="GHEA Grapalat" w:hAnsi="GHEA Grapalat"/>
          <w:b/>
        </w:rPr>
      </w:pPr>
    </w:p>
    <w:p w14:paraId="3CF01DAB" w14:textId="77777777" w:rsidR="001005B0" w:rsidRPr="00B138F3" w:rsidRDefault="001005B0" w:rsidP="00B46D58">
      <w:pPr>
        <w:widowControl w:val="0"/>
        <w:spacing w:after="160"/>
        <w:ind w:left="567" w:right="565"/>
        <w:jc w:val="center"/>
        <w:rPr>
          <w:rFonts w:ascii="GHEA Grapalat" w:hAnsi="GHEA Grapalat"/>
          <w:b/>
        </w:rPr>
      </w:pPr>
    </w:p>
    <w:p w14:paraId="62AF0E33"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0C095A3" w14:textId="2CFAB31F"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proofErr w:type="spellStart"/>
      <w:r w:rsidR="00B22E2D" w:rsidRPr="00B22E2D">
        <w:rPr>
          <w:rFonts w:ascii="GHEA Grapalat" w:hAnsi="GHEA Grapalat" w:cs="Sylfaen"/>
          <w:b/>
          <w:color w:val="000000"/>
          <w:sz w:val="22"/>
          <w:szCs w:val="22"/>
        </w:rPr>
        <w:t>ГААПДзБ</w:t>
      </w:r>
      <w:proofErr w:type="spellEnd"/>
      <w:r w:rsidR="00B22E2D" w:rsidRPr="00B22E2D">
        <w:rPr>
          <w:rFonts w:ascii="GHEA Grapalat" w:hAnsi="GHEA Grapalat" w:cs="Sylfaen"/>
          <w:b/>
          <w:color w:val="000000"/>
          <w:sz w:val="22"/>
          <w:szCs w:val="22"/>
          <w:lang w:val="af-ZA"/>
        </w:rPr>
        <w:t>-2</w:t>
      </w:r>
      <w:r w:rsidR="00171980">
        <w:rPr>
          <w:rFonts w:ascii="GHEA Grapalat" w:hAnsi="GHEA Grapalat" w:cs="Sylfaen"/>
          <w:b/>
          <w:color w:val="000000"/>
          <w:sz w:val="22"/>
          <w:szCs w:val="22"/>
          <w:lang w:val="af-ZA"/>
        </w:rPr>
        <w:t>5</w:t>
      </w:r>
      <w:r w:rsidR="00B22E2D" w:rsidRPr="00B22E2D">
        <w:rPr>
          <w:rFonts w:ascii="GHEA Grapalat" w:hAnsi="GHEA Grapalat" w:cs="Sylfaen"/>
          <w:b/>
          <w:color w:val="000000"/>
          <w:sz w:val="22"/>
          <w:szCs w:val="22"/>
          <w:lang w:val="af-ZA"/>
        </w:rPr>
        <w:t>/</w:t>
      </w:r>
      <w:r w:rsidR="00171980">
        <w:rPr>
          <w:rFonts w:ascii="GHEA Grapalat" w:hAnsi="GHEA Grapalat" w:cs="Sylfaen"/>
          <w:b/>
          <w:color w:val="000000"/>
          <w:sz w:val="22"/>
          <w:szCs w:val="22"/>
          <w:lang w:val="af-ZA"/>
        </w:rPr>
        <w:t>0</w:t>
      </w:r>
      <w:r w:rsidR="00047B78">
        <w:rPr>
          <w:rFonts w:ascii="GHEA Grapalat" w:hAnsi="GHEA Grapalat" w:cs="Sylfaen"/>
          <w:b/>
          <w:color w:val="000000"/>
          <w:sz w:val="22"/>
          <w:szCs w:val="22"/>
          <w:lang w:val="af-ZA"/>
        </w:rPr>
        <w:t>2</w:t>
      </w:r>
      <w:r w:rsidR="00831656" w:rsidRPr="00831656">
        <w:rPr>
          <w:rFonts w:ascii="GHEA Grapalat" w:hAnsi="GHEA Grapalat"/>
          <w:b/>
          <w:sz w:val="22"/>
          <w:szCs w:val="22"/>
        </w:rPr>
        <w:t>"</w:t>
      </w:r>
    </w:p>
    <w:p w14:paraId="273989A0" w14:textId="77777777" w:rsidR="008D352C" w:rsidRPr="00B138F3" w:rsidRDefault="008D352C" w:rsidP="00831656">
      <w:pPr>
        <w:pStyle w:val="31"/>
        <w:widowControl w:val="0"/>
        <w:spacing w:after="160" w:line="240" w:lineRule="auto"/>
        <w:jc w:val="right"/>
        <w:rPr>
          <w:rFonts w:ascii="GHEA Grapalat" w:hAnsi="GHEA Grapalat"/>
          <w:i/>
        </w:rPr>
      </w:pPr>
    </w:p>
    <w:p w14:paraId="656178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767C4C0"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2F3F89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9519A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4456642" w14:textId="77777777" w:rsidTr="00F15CED">
        <w:tc>
          <w:tcPr>
            <w:tcW w:w="4643" w:type="dxa"/>
          </w:tcPr>
          <w:p w14:paraId="57057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8F619B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70D79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50B2E4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8FBD1CD" w14:textId="77777777" w:rsidR="00071D1C" w:rsidRPr="00B138F3" w:rsidRDefault="00071D1C" w:rsidP="00B46D58">
      <w:pPr>
        <w:widowControl w:val="0"/>
        <w:spacing w:after="160"/>
        <w:ind w:firstLine="709"/>
        <w:jc w:val="both"/>
        <w:rPr>
          <w:rFonts w:ascii="GHEA Grapalat" w:hAnsi="GHEA Grapalat"/>
          <w:b/>
        </w:rPr>
      </w:pPr>
    </w:p>
    <w:p w14:paraId="6FACAE8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AFE0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C3E09C0" w14:textId="77777777" w:rsidR="00071D1C" w:rsidRPr="00B138F3" w:rsidRDefault="00071D1C" w:rsidP="00B46D58">
      <w:pPr>
        <w:widowControl w:val="0"/>
        <w:spacing w:after="160"/>
        <w:ind w:firstLine="709"/>
        <w:jc w:val="both"/>
        <w:rPr>
          <w:rFonts w:ascii="GHEA Grapalat" w:hAnsi="GHEA Grapalat" w:cs="Times Armenian"/>
        </w:rPr>
      </w:pPr>
    </w:p>
    <w:p w14:paraId="0308E1A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6C62B9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B8260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3C489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E0FC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33122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F02D5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ABC5C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734BF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D967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5F4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E03EF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7F510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F8699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9C61F4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0AA41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E9ED4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E3D35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34B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AE1B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0636D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116C37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FA42E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98A5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07EC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CA8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AB4F7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B889FD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36955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B087B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7309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B2EB0A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93CD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E8BD2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512DD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FBC16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C7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39F5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3415A2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D15F4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46CC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D1E5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C5E2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28E83B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05FE71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A3013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6EA20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C4B58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71915A9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4E0BD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7D28B9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E58BCF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D5670C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8305CD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266EEA3"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1DDBC1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285357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B5FF24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DEE13D"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73D1A2" w14:textId="77777777" w:rsidR="00BE5F44" w:rsidRDefault="00BE5F44" w:rsidP="00B46D58">
      <w:pPr>
        <w:widowControl w:val="0"/>
        <w:tabs>
          <w:tab w:val="left" w:pos="1134"/>
        </w:tabs>
        <w:spacing w:after="160"/>
        <w:ind w:firstLine="567"/>
        <w:jc w:val="both"/>
        <w:rPr>
          <w:rFonts w:ascii="GHEA Grapalat" w:hAnsi="GHEA Grapalat"/>
        </w:rPr>
      </w:pPr>
    </w:p>
    <w:p w14:paraId="0D3DD9B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D52AB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D4E9B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175B5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617D9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F13C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0B6435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42234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350C10C" w14:textId="77777777" w:rsidR="00D52566" w:rsidRPr="00B138F3" w:rsidRDefault="00D52566" w:rsidP="00B46D58">
      <w:pPr>
        <w:rPr>
          <w:rFonts w:ascii="GHEA Grapalat" w:hAnsi="GHEA Grapalat"/>
          <w:lang w:val="hy-AM"/>
        </w:rPr>
      </w:pPr>
    </w:p>
    <w:p w14:paraId="0C0ACA2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4FAA12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05EEBF" w14:textId="77777777" w:rsidR="0094684E" w:rsidRPr="00B138F3" w:rsidRDefault="0094684E" w:rsidP="00B46D58">
      <w:pPr>
        <w:widowControl w:val="0"/>
        <w:spacing w:after="160"/>
        <w:jc w:val="center"/>
        <w:rPr>
          <w:rFonts w:ascii="GHEA Grapalat" w:hAnsi="GHEA Grapalat"/>
          <w:lang w:val="hy-AM"/>
        </w:rPr>
      </w:pPr>
    </w:p>
    <w:p w14:paraId="74A5067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9F56DB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14:paraId="577F4D7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3"/>
        <w:t>21</w:t>
      </w:r>
      <w:r w:rsidRPr="00B138F3">
        <w:rPr>
          <w:rFonts w:ascii="GHEA Grapalat" w:hAnsi="GHEA Grapalat"/>
        </w:rPr>
        <w:t>.</w:t>
      </w:r>
    </w:p>
    <w:p w14:paraId="49CBA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D659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1309C2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0E39F4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761F3E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3D6DD0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EA35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822A9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BB17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14:paraId="3879FA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14:paraId="3A7E9C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5287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89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B1912C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F1597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50225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E53BF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06539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B8AD1CA" w14:textId="77777777" w:rsidTr="0016519F">
        <w:tc>
          <w:tcPr>
            <w:tcW w:w="4536" w:type="dxa"/>
          </w:tcPr>
          <w:p w14:paraId="6651E9B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7F3A4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EEB0C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A3A6EB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EB57502" w14:textId="77777777" w:rsidR="00071D1C" w:rsidRPr="00B138F3" w:rsidRDefault="00071D1C" w:rsidP="00B46D58">
            <w:pPr>
              <w:widowControl w:val="0"/>
              <w:spacing w:after="160"/>
              <w:jc w:val="center"/>
              <w:rPr>
                <w:rFonts w:ascii="GHEA Grapalat" w:hAnsi="GHEA Grapalat"/>
              </w:rPr>
            </w:pPr>
          </w:p>
        </w:tc>
        <w:tc>
          <w:tcPr>
            <w:tcW w:w="4343" w:type="dxa"/>
          </w:tcPr>
          <w:p w14:paraId="2256BF7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4FC2E1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9811DD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62BA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9EF166" w14:textId="77777777" w:rsidR="00382B60" w:rsidRDefault="00382B60" w:rsidP="00B46D58">
      <w:pPr>
        <w:widowControl w:val="0"/>
        <w:spacing w:after="160"/>
        <w:ind w:firstLine="567"/>
        <w:jc w:val="both"/>
        <w:rPr>
          <w:rFonts w:ascii="GHEA Grapalat" w:hAnsi="GHEA Grapalat"/>
          <w:i/>
          <w:lang w:val="hy-AM"/>
        </w:rPr>
      </w:pPr>
    </w:p>
    <w:p w14:paraId="679FA6A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2CA25C4" w14:textId="77777777" w:rsidR="00071D1C" w:rsidRPr="00B138F3" w:rsidRDefault="00071D1C" w:rsidP="00B46D58">
      <w:pPr>
        <w:widowControl w:val="0"/>
        <w:spacing w:after="160"/>
        <w:rPr>
          <w:rFonts w:ascii="GHEA Grapalat" w:hAnsi="GHEA Grapalat"/>
        </w:rPr>
      </w:pPr>
    </w:p>
    <w:p w14:paraId="5017D81F"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DCB0A4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156510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76EA64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14:paraId="4AEE930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047B78" w14:paraId="13A8B820" w14:textId="77777777" w:rsidTr="00317BD2">
        <w:trPr>
          <w:jc w:val="center"/>
        </w:trPr>
        <w:tc>
          <w:tcPr>
            <w:tcW w:w="16350" w:type="dxa"/>
            <w:gridSpan w:val="12"/>
          </w:tcPr>
          <w:p w14:paraId="3D8ADF63" w14:textId="77777777" w:rsidR="00071D1C" w:rsidRPr="00047B78" w:rsidRDefault="00071D1C" w:rsidP="00B46D58">
            <w:pPr>
              <w:widowControl w:val="0"/>
              <w:jc w:val="center"/>
              <w:rPr>
                <w:rFonts w:ascii="GHEA Grapalat" w:hAnsi="GHEA Grapalat"/>
                <w:sz w:val="16"/>
                <w:szCs w:val="16"/>
              </w:rPr>
            </w:pPr>
            <w:r w:rsidRPr="00047B78">
              <w:rPr>
                <w:rFonts w:ascii="GHEA Grapalat" w:hAnsi="GHEA Grapalat"/>
                <w:sz w:val="16"/>
                <w:szCs w:val="16"/>
              </w:rPr>
              <w:t>Товар</w:t>
            </w:r>
          </w:p>
        </w:tc>
      </w:tr>
      <w:tr w:rsidR="00B138F3" w:rsidRPr="00047B78" w14:paraId="383425DE" w14:textId="77777777" w:rsidTr="00DE0308">
        <w:trPr>
          <w:trHeight w:val="219"/>
          <w:jc w:val="center"/>
        </w:trPr>
        <w:tc>
          <w:tcPr>
            <w:tcW w:w="1032" w:type="dxa"/>
            <w:vMerge w:val="restart"/>
            <w:vAlign w:val="center"/>
          </w:tcPr>
          <w:p w14:paraId="4AAC7153" w14:textId="77777777" w:rsidR="00071D1C" w:rsidRPr="00047B78" w:rsidRDefault="00071D1C" w:rsidP="00B46D58">
            <w:pPr>
              <w:widowControl w:val="0"/>
              <w:jc w:val="center"/>
              <w:rPr>
                <w:rFonts w:ascii="GHEA Grapalat" w:hAnsi="GHEA Grapalat"/>
                <w:sz w:val="16"/>
                <w:szCs w:val="16"/>
              </w:rPr>
            </w:pPr>
            <w:r w:rsidRPr="00047B78">
              <w:rPr>
                <w:rFonts w:ascii="GHEA Grapalat" w:hAnsi="GHEA Grapalat"/>
                <w:sz w:val="16"/>
                <w:szCs w:val="16"/>
              </w:rPr>
              <w:t xml:space="preserve">номер предусмотренного </w:t>
            </w:r>
            <w:r w:rsidRPr="00047B78">
              <w:rPr>
                <w:rFonts w:ascii="GHEA Grapalat" w:hAnsi="GHEA Grapalat"/>
                <w:spacing w:val="-6"/>
                <w:sz w:val="16"/>
                <w:szCs w:val="16"/>
              </w:rPr>
              <w:t>приглашением</w:t>
            </w:r>
            <w:r w:rsidRPr="00047B78">
              <w:rPr>
                <w:rFonts w:ascii="GHEA Grapalat" w:hAnsi="GHEA Grapalat"/>
                <w:sz w:val="16"/>
                <w:szCs w:val="16"/>
              </w:rPr>
              <w:t xml:space="preserve"> лота</w:t>
            </w:r>
          </w:p>
        </w:tc>
        <w:tc>
          <w:tcPr>
            <w:tcW w:w="1560" w:type="dxa"/>
            <w:vMerge w:val="restart"/>
            <w:vAlign w:val="center"/>
          </w:tcPr>
          <w:p w14:paraId="548464DA" w14:textId="77777777" w:rsidR="00071D1C" w:rsidRPr="00047B78" w:rsidRDefault="00071D1C" w:rsidP="00B46D58">
            <w:pPr>
              <w:widowControl w:val="0"/>
              <w:jc w:val="center"/>
              <w:rPr>
                <w:rFonts w:ascii="GHEA Grapalat" w:hAnsi="GHEA Grapalat"/>
                <w:sz w:val="16"/>
                <w:szCs w:val="16"/>
              </w:rPr>
            </w:pPr>
            <w:r w:rsidRPr="00047B78">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14:paraId="761DE804" w14:textId="77777777" w:rsidR="00071D1C" w:rsidRPr="00047B78" w:rsidRDefault="001D0249" w:rsidP="00B64ECA">
            <w:pPr>
              <w:widowControl w:val="0"/>
              <w:jc w:val="center"/>
              <w:rPr>
                <w:rFonts w:ascii="GHEA Grapalat" w:hAnsi="GHEA Grapalat"/>
                <w:sz w:val="16"/>
                <w:szCs w:val="16"/>
                <w:lang w:val="en-US"/>
              </w:rPr>
            </w:pPr>
            <w:r w:rsidRPr="00047B78">
              <w:rPr>
                <w:rFonts w:ascii="GHEA Grapalat" w:hAnsi="GHEA Grapalat"/>
                <w:sz w:val="16"/>
                <w:szCs w:val="16"/>
              </w:rPr>
              <w:t xml:space="preserve">наименование </w:t>
            </w:r>
          </w:p>
        </w:tc>
        <w:tc>
          <w:tcPr>
            <w:tcW w:w="1134" w:type="dxa"/>
            <w:vMerge w:val="restart"/>
            <w:vAlign w:val="center"/>
          </w:tcPr>
          <w:p w14:paraId="745AE613" w14:textId="77777777" w:rsidR="00071D1C" w:rsidRPr="00047B78" w:rsidRDefault="00A205BF" w:rsidP="00B64ECA">
            <w:pPr>
              <w:widowControl w:val="0"/>
              <w:ind w:left="-96" w:right="-108"/>
              <w:jc w:val="center"/>
              <w:rPr>
                <w:rFonts w:ascii="GHEA Grapalat" w:hAnsi="GHEA Grapalat"/>
                <w:sz w:val="16"/>
                <w:szCs w:val="16"/>
              </w:rPr>
            </w:pPr>
            <w:r w:rsidRPr="00047B78">
              <w:rPr>
                <w:rFonts w:ascii="GHEA Grapalat" w:hAnsi="GHEA Grapalat"/>
                <w:sz w:val="16"/>
                <w:szCs w:val="16"/>
              </w:rPr>
              <w:t>товарный знак,</w:t>
            </w:r>
            <w:r w:rsidRPr="00047B78">
              <w:rPr>
                <w:rFonts w:ascii="GHEA Grapalat" w:hAnsi="GHEA Grapalat"/>
                <w:sz w:val="16"/>
                <w:szCs w:val="16"/>
                <w:lang w:val="hy-AM"/>
              </w:rPr>
              <w:t xml:space="preserve"> </w:t>
            </w:r>
            <w:r w:rsidRPr="00047B78">
              <w:rPr>
                <w:rFonts w:ascii="GHEA Grapalat" w:hAnsi="GHEA Grapalat"/>
                <w:sz w:val="16"/>
                <w:szCs w:val="16"/>
              </w:rPr>
              <w:t>марка</w:t>
            </w:r>
            <w:r w:rsidR="00317BD2" w:rsidRPr="00047B78">
              <w:rPr>
                <w:rFonts w:ascii="GHEA Grapalat" w:hAnsi="GHEA Grapalat"/>
                <w:sz w:val="16"/>
                <w:szCs w:val="16"/>
                <w:lang w:val="hy-AM"/>
              </w:rPr>
              <w:t xml:space="preserve"> </w:t>
            </w:r>
            <w:r w:rsidR="00CC6362" w:rsidRPr="00047B78">
              <w:rPr>
                <w:rFonts w:ascii="GHEA Grapalat" w:hAnsi="GHEA Grapalat"/>
                <w:sz w:val="16"/>
                <w:szCs w:val="16"/>
              </w:rPr>
              <w:t xml:space="preserve">и </w:t>
            </w:r>
            <w:r w:rsidR="009F06BA" w:rsidRPr="00047B78">
              <w:rPr>
                <w:rFonts w:ascii="GHEA Grapalat" w:hAnsi="GHEA Grapalat"/>
                <w:sz w:val="16"/>
                <w:szCs w:val="16"/>
              </w:rPr>
              <w:t xml:space="preserve">наименование производителя </w:t>
            </w:r>
            <w:r w:rsidR="00B64ECA" w:rsidRPr="00047B78">
              <w:rPr>
                <w:rStyle w:val="af6"/>
                <w:rFonts w:ascii="GHEA Grapalat" w:hAnsi="GHEA Grapalat"/>
                <w:sz w:val="16"/>
                <w:szCs w:val="16"/>
              </w:rPr>
              <w:footnoteReference w:customMarkFollows="1" w:id="17"/>
              <w:t>**</w:t>
            </w:r>
          </w:p>
        </w:tc>
        <w:tc>
          <w:tcPr>
            <w:tcW w:w="2268" w:type="dxa"/>
            <w:vMerge w:val="restart"/>
            <w:vAlign w:val="center"/>
          </w:tcPr>
          <w:p w14:paraId="5E395439" w14:textId="77777777" w:rsidR="00071D1C" w:rsidRPr="00047B78" w:rsidRDefault="00071D1C" w:rsidP="00B46D58">
            <w:pPr>
              <w:widowControl w:val="0"/>
              <w:ind w:left="-108" w:right="-59"/>
              <w:jc w:val="center"/>
              <w:rPr>
                <w:rFonts w:ascii="GHEA Grapalat" w:hAnsi="GHEA Grapalat"/>
                <w:sz w:val="16"/>
                <w:szCs w:val="16"/>
              </w:rPr>
            </w:pPr>
            <w:r w:rsidRPr="00047B78">
              <w:rPr>
                <w:rFonts w:ascii="GHEA Grapalat" w:hAnsi="GHEA Grapalat"/>
                <w:sz w:val="16"/>
                <w:szCs w:val="16"/>
              </w:rPr>
              <w:t>техническая характеристика</w:t>
            </w:r>
          </w:p>
        </w:tc>
        <w:tc>
          <w:tcPr>
            <w:tcW w:w="992" w:type="dxa"/>
            <w:vMerge w:val="restart"/>
            <w:vAlign w:val="center"/>
          </w:tcPr>
          <w:p w14:paraId="5860E925" w14:textId="77777777" w:rsidR="00071D1C" w:rsidRPr="00047B78" w:rsidRDefault="00071D1C" w:rsidP="00B46D58">
            <w:pPr>
              <w:widowControl w:val="0"/>
              <w:ind w:left="-48" w:right="-108"/>
              <w:jc w:val="center"/>
              <w:rPr>
                <w:rFonts w:ascii="GHEA Grapalat" w:hAnsi="GHEA Grapalat"/>
                <w:sz w:val="16"/>
                <w:szCs w:val="16"/>
              </w:rPr>
            </w:pPr>
            <w:r w:rsidRPr="00047B78">
              <w:rPr>
                <w:rFonts w:ascii="GHEA Grapalat" w:hAnsi="GHEA Grapalat"/>
                <w:sz w:val="16"/>
                <w:szCs w:val="16"/>
              </w:rPr>
              <w:t>единица измерения</w:t>
            </w:r>
          </w:p>
        </w:tc>
        <w:tc>
          <w:tcPr>
            <w:tcW w:w="1134" w:type="dxa"/>
            <w:vMerge w:val="restart"/>
            <w:vAlign w:val="center"/>
          </w:tcPr>
          <w:p w14:paraId="18DD1380" w14:textId="77777777" w:rsidR="00071D1C" w:rsidRPr="00047B78" w:rsidRDefault="00071D1C" w:rsidP="00B46D58">
            <w:pPr>
              <w:widowControl w:val="0"/>
              <w:ind w:left="-108" w:right="-108"/>
              <w:jc w:val="center"/>
              <w:rPr>
                <w:rFonts w:ascii="GHEA Grapalat" w:hAnsi="GHEA Grapalat"/>
                <w:sz w:val="16"/>
                <w:szCs w:val="16"/>
              </w:rPr>
            </w:pPr>
            <w:r w:rsidRPr="00047B78">
              <w:rPr>
                <w:rFonts w:ascii="GHEA Grapalat" w:hAnsi="GHEA Grapalat"/>
                <w:sz w:val="16"/>
                <w:szCs w:val="16"/>
              </w:rPr>
              <w:t>цена единицы/драмов РА</w:t>
            </w:r>
          </w:p>
        </w:tc>
        <w:tc>
          <w:tcPr>
            <w:tcW w:w="992" w:type="dxa"/>
            <w:vMerge w:val="restart"/>
            <w:vAlign w:val="center"/>
          </w:tcPr>
          <w:p w14:paraId="7441CDEB" w14:textId="77777777" w:rsidR="00071D1C" w:rsidRPr="00047B78" w:rsidRDefault="00071D1C" w:rsidP="00B46D58">
            <w:pPr>
              <w:widowControl w:val="0"/>
              <w:ind w:left="-108" w:right="-108"/>
              <w:jc w:val="center"/>
              <w:rPr>
                <w:rFonts w:ascii="GHEA Grapalat" w:hAnsi="GHEA Grapalat"/>
                <w:sz w:val="16"/>
                <w:szCs w:val="16"/>
              </w:rPr>
            </w:pPr>
            <w:r w:rsidRPr="00047B78">
              <w:rPr>
                <w:rFonts w:ascii="GHEA Grapalat" w:hAnsi="GHEA Grapalat"/>
                <w:sz w:val="16"/>
                <w:szCs w:val="16"/>
              </w:rPr>
              <w:t>общая цена/драмов РА</w:t>
            </w:r>
          </w:p>
        </w:tc>
        <w:tc>
          <w:tcPr>
            <w:tcW w:w="851" w:type="dxa"/>
            <w:vMerge w:val="restart"/>
            <w:vAlign w:val="center"/>
          </w:tcPr>
          <w:p w14:paraId="1B85A7F6" w14:textId="77777777" w:rsidR="00071D1C" w:rsidRPr="00047B78" w:rsidRDefault="00071D1C" w:rsidP="00B46D58">
            <w:pPr>
              <w:widowControl w:val="0"/>
              <w:ind w:left="-126" w:right="-108"/>
              <w:jc w:val="center"/>
              <w:rPr>
                <w:rFonts w:ascii="GHEA Grapalat" w:hAnsi="GHEA Grapalat"/>
                <w:sz w:val="16"/>
                <w:szCs w:val="16"/>
              </w:rPr>
            </w:pPr>
            <w:r w:rsidRPr="00047B78">
              <w:rPr>
                <w:rFonts w:ascii="GHEA Grapalat" w:hAnsi="GHEA Grapalat"/>
                <w:sz w:val="16"/>
                <w:szCs w:val="16"/>
              </w:rPr>
              <w:t>общий объем</w:t>
            </w:r>
          </w:p>
        </w:tc>
        <w:tc>
          <w:tcPr>
            <w:tcW w:w="4119" w:type="dxa"/>
            <w:gridSpan w:val="3"/>
            <w:vAlign w:val="center"/>
          </w:tcPr>
          <w:p w14:paraId="718937F2" w14:textId="77777777" w:rsidR="00071D1C" w:rsidRPr="00047B78" w:rsidRDefault="00071D1C" w:rsidP="00B46D58">
            <w:pPr>
              <w:widowControl w:val="0"/>
              <w:jc w:val="center"/>
              <w:rPr>
                <w:rFonts w:ascii="GHEA Grapalat" w:hAnsi="GHEA Grapalat"/>
                <w:sz w:val="16"/>
                <w:szCs w:val="16"/>
              </w:rPr>
            </w:pPr>
            <w:r w:rsidRPr="00047B78">
              <w:rPr>
                <w:rFonts w:ascii="GHEA Grapalat" w:hAnsi="GHEA Grapalat"/>
                <w:sz w:val="16"/>
                <w:szCs w:val="16"/>
              </w:rPr>
              <w:t>поставки</w:t>
            </w:r>
          </w:p>
        </w:tc>
      </w:tr>
      <w:tr w:rsidR="00B138F3" w:rsidRPr="00047B78" w14:paraId="06EBB468" w14:textId="77777777" w:rsidTr="00DE0308">
        <w:trPr>
          <w:trHeight w:val="445"/>
          <w:jc w:val="center"/>
        </w:trPr>
        <w:tc>
          <w:tcPr>
            <w:tcW w:w="1032" w:type="dxa"/>
            <w:vMerge/>
            <w:vAlign w:val="center"/>
          </w:tcPr>
          <w:p w14:paraId="439D7F4E" w14:textId="77777777" w:rsidR="00071D1C" w:rsidRPr="00047B78" w:rsidRDefault="00071D1C" w:rsidP="00B46D58">
            <w:pPr>
              <w:widowControl w:val="0"/>
              <w:jc w:val="center"/>
              <w:rPr>
                <w:rFonts w:ascii="GHEA Grapalat" w:hAnsi="GHEA Grapalat"/>
                <w:sz w:val="16"/>
                <w:szCs w:val="16"/>
              </w:rPr>
            </w:pPr>
          </w:p>
        </w:tc>
        <w:tc>
          <w:tcPr>
            <w:tcW w:w="1560" w:type="dxa"/>
            <w:vMerge/>
            <w:vAlign w:val="center"/>
          </w:tcPr>
          <w:p w14:paraId="0C299C05" w14:textId="77777777" w:rsidR="00071D1C" w:rsidRPr="00047B78" w:rsidRDefault="00071D1C" w:rsidP="00B46D58">
            <w:pPr>
              <w:widowControl w:val="0"/>
              <w:jc w:val="center"/>
              <w:rPr>
                <w:rFonts w:ascii="GHEA Grapalat" w:hAnsi="GHEA Grapalat"/>
                <w:sz w:val="16"/>
                <w:szCs w:val="16"/>
              </w:rPr>
            </w:pPr>
          </w:p>
        </w:tc>
        <w:tc>
          <w:tcPr>
            <w:tcW w:w="2268" w:type="dxa"/>
            <w:vMerge/>
            <w:vAlign w:val="center"/>
          </w:tcPr>
          <w:p w14:paraId="335326A3" w14:textId="77777777" w:rsidR="00071D1C" w:rsidRPr="00047B78" w:rsidRDefault="00071D1C" w:rsidP="00B46D58">
            <w:pPr>
              <w:widowControl w:val="0"/>
              <w:jc w:val="center"/>
              <w:rPr>
                <w:rFonts w:ascii="GHEA Grapalat" w:hAnsi="GHEA Grapalat"/>
                <w:sz w:val="16"/>
                <w:szCs w:val="16"/>
              </w:rPr>
            </w:pPr>
          </w:p>
        </w:tc>
        <w:tc>
          <w:tcPr>
            <w:tcW w:w="1134" w:type="dxa"/>
            <w:vMerge/>
            <w:vAlign w:val="center"/>
          </w:tcPr>
          <w:p w14:paraId="17FE053F" w14:textId="77777777" w:rsidR="00071D1C" w:rsidRPr="00047B78" w:rsidRDefault="00071D1C" w:rsidP="00B46D58">
            <w:pPr>
              <w:widowControl w:val="0"/>
              <w:jc w:val="center"/>
              <w:rPr>
                <w:rFonts w:ascii="GHEA Grapalat" w:hAnsi="GHEA Grapalat"/>
                <w:sz w:val="16"/>
                <w:szCs w:val="16"/>
              </w:rPr>
            </w:pPr>
          </w:p>
        </w:tc>
        <w:tc>
          <w:tcPr>
            <w:tcW w:w="2268" w:type="dxa"/>
            <w:vMerge/>
            <w:vAlign w:val="center"/>
          </w:tcPr>
          <w:p w14:paraId="071C070D" w14:textId="77777777" w:rsidR="00071D1C" w:rsidRPr="00047B78" w:rsidRDefault="00071D1C" w:rsidP="00B46D58">
            <w:pPr>
              <w:widowControl w:val="0"/>
              <w:jc w:val="center"/>
              <w:rPr>
                <w:rFonts w:ascii="GHEA Grapalat" w:hAnsi="GHEA Grapalat"/>
                <w:sz w:val="16"/>
                <w:szCs w:val="16"/>
              </w:rPr>
            </w:pPr>
          </w:p>
        </w:tc>
        <w:tc>
          <w:tcPr>
            <w:tcW w:w="992" w:type="dxa"/>
            <w:vMerge/>
            <w:vAlign w:val="center"/>
          </w:tcPr>
          <w:p w14:paraId="594723EF" w14:textId="77777777" w:rsidR="00071D1C" w:rsidRPr="00047B78" w:rsidRDefault="00071D1C" w:rsidP="00B46D58">
            <w:pPr>
              <w:widowControl w:val="0"/>
              <w:jc w:val="center"/>
              <w:rPr>
                <w:rFonts w:ascii="GHEA Grapalat" w:hAnsi="GHEA Grapalat"/>
                <w:sz w:val="16"/>
                <w:szCs w:val="16"/>
              </w:rPr>
            </w:pPr>
          </w:p>
        </w:tc>
        <w:tc>
          <w:tcPr>
            <w:tcW w:w="1134" w:type="dxa"/>
            <w:vMerge/>
            <w:vAlign w:val="center"/>
          </w:tcPr>
          <w:p w14:paraId="193A7A18" w14:textId="77777777" w:rsidR="00071D1C" w:rsidRPr="00047B78" w:rsidRDefault="00071D1C" w:rsidP="00B46D58">
            <w:pPr>
              <w:widowControl w:val="0"/>
              <w:jc w:val="center"/>
              <w:rPr>
                <w:rFonts w:ascii="GHEA Grapalat" w:hAnsi="GHEA Grapalat"/>
                <w:sz w:val="16"/>
                <w:szCs w:val="16"/>
              </w:rPr>
            </w:pPr>
          </w:p>
        </w:tc>
        <w:tc>
          <w:tcPr>
            <w:tcW w:w="992" w:type="dxa"/>
            <w:vMerge/>
            <w:vAlign w:val="center"/>
          </w:tcPr>
          <w:p w14:paraId="736A9E44" w14:textId="77777777" w:rsidR="00071D1C" w:rsidRPr="00047B78" w:rsidRDefault="00071D1C" w:rsidP="00B46D58">
            <w:pPr>
              <w:widowControl w:val="0"/>
              <w:jc w:val="center"/>
              <w:rPr>
                <w:rFonts w:ascii="GHEA Grapalat" w:hAnsi="GHEA Grapalat"/>
                <w:sz w:val="16"/>
                <w:szCs w:val="16"/>
              </w:rPr>
            </w:pPr>
          </w:p>
        </w:tc>
        <w:tc>
          <w:tcPr>
            <w:tcW w:w="851" w:type="dxa"/>
            <w:vMerge/>
            <w:vAlign w:val="center"/>
          </w:tcPr>
          <w:p w14:paraId="5C4695B5" w14:textId="77777777" w:rsidR="00071D1C" w:rsidRPr="00047B78" w:rsidRDefault="00071D1C" w:rsidP="00B46D58">
            <w:pPr>
              <w:widowControl w:val="0"/>
              <w:jc w:val="center"/>
              <w:rPr>
                <w:rFonts w:ascii="GHEA Grapalat" w:hAnsi="GHEA Grapalat"/>
                <w:sz w:val="16"/>
                <w:szCs w:val="16"/>
              </w:rPr>
            </w:pPr>
          </w:p>
        </w:tc>
        <w:tc>
          <w:tcPr>
            <w:tcW w:w="1701" w:type="dxa"/>
            <w:vAlign w:val="center"/>
          </w:tcPr>
          <w:p w14:paraId="1AEA161A" w14:textId="77777777" w:rsidR="00071D1C" w:rsidRPr="00047B78" w:rsidRDefault="00071D1C" w:rsidP="00B46D58">
            <w:pPr>
              <w:widowControl w:val="0"/>
              <w:ind w:left="-108" w:right="-108"/>
              <w:jc w:val="center"/>
              <w:rPr>
                <w:rFonts w:ascii="GHEA Grapalat" w:hAnsi="GHEA Grapalat"/>
                <w:sz w:val="16"/>
                <w:szCs w:val="16"/>
              </w:rPr>
            </w:pPr>
            <w:r w:rsidRPr="00047B78">
              <w:rPr>
                <w:rFonts w:ascii="GHEA Grapalat" w:hAnsi="GHEA Grapalat"/>
                <w:sz w:val="16"/>
                <w:szCs w:val="16"/>
              </w:rPr>
              <w:t>адрес</w:t>
            </w:r>
          </w:p>
        </w:tc>
        <w:tc>
          <w:tcPr>
            <w:tcW w:w="709" w:type="dxa"/>
            <w:vAlign w:val="center"/>
          </w:tcPr>
          <w:p w14:paraId="215E92A7" w14:textId="77777777" w:rsidR="00071D1C" w:rsidRPr="00047B78" w:rsidRDefault="00071D1C" w:rsidP="00B46D58">
            <w:pPr>
              <w:widowControl w:val="0"/>
              <w:ind w:left="-46" w:right="-84"/>
              <w:jc w:val="center"/>
              <w:rPr>
                <w:rFonts w:ascii="GHEA Grapalat" w:hAnsi="GHEA Grapalat"/>
                <w:sz w:val="16"/>
                <w:szCs w:val="16"/>
              </w:rPr>
            </w:pPr>
            <w:r w:rsidRPr="00047B78">
              <w:rPr>
                <w:rFonts w:ascii="GHEA Grapalat" w:hAnsi="GHEA Grapalat"/>
                <w:sz w:val="16"/>
                <w:szCs w:val="16"/>
              </w:rPr>
              <w:t>подлежащее поставке количество товара</w:t>
            </w:r>
          </w:p>
        </w:tc>
        <w:tc>
          <w:tcPr>
            <w:tcW w:w="1709" w:type="dxa"/>
            <w:vAlign w:val="center"/>
          </w:tcPr>
          <w:p w14:paraId="442CD4C7" w14:textId="774407CA" w:rsidR="00700C81" w:rsidRPr="00047B78" w:rsidRDefault="005646FC" w:rsidP="00047B78">
            <w:pPr>
              <w:widowControl w:val="0"/>
              <w:ind w:left="-132" w:right="-129"/>
              <w:jc w:val="center"/>
              <w:rPr>
                <w:rFonts w:ascii="GHEA Grapalat" w:hAnsi="GHEA Grapalat"/>
                <w:sz w:val="16"/>
                <w:szCs w:val="16"/>
                <w:lang w:val="en-US"/>
              </w:rPr>
            </w:pPr>
            <w:r w:rsidRPr="00047B78">
              <w:rPr>
                <w:rFonts w:ascii="GHEA Grapalat" w:hAnsi="GHEA Grapalat"/>
                <w:sz w:val="16"/>
                <w:szCs w:val="16"/>
              </w:rPr>
              <w:t>с</w:t>
            </w:r>
            <w:r w:rsidR="00700C81" w:rsidRPr="00047B78">
              <w:rPr>
                <w:rFonts w:ascii="GHEA Grapalat" w:hAnsi="GHEA Grapalat"/>
                <w:sz w:val="16"/>
                <w:szCs w:val="16"/>
              </w:rPr>
              <w:t>рок</w:t>
            </w:r>
          </w:p>
        </w:tc>
      </w:tr>
      <w:tr w:rsidR="008813FB" w:rsidRPr="00047B78" w14:paraId="5AB48386" w14:textId="77777777" w:rsidTr="009C3FDA">
        <w:trPr>
          <w:trHeight w:val="246"/>
          <w:jc w:val="center"/>
        </w:trPr>
        <w:tc>
          <w:tcPr>
            <w:tcW w:w="1032" w:type="dxa"/>
            <w:vAlign w:val="center"/>
          </w:tcPr>
          <w:p w14:paraId="1B74B2A8" w14:textId="2BFAFE7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w:t>
            </w:r>
          </w:p>
        </w:tc>
        <w:tc>
          <w:tcPr>
            <w:tcW w:w="1560" w:type="dxa"/>
            <w:vAlign w:val="center"/>
          </w:tcPr>
          <w:p w14:paraId="66F68556" w14:textId="67AA87BF"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14:paraId="1A6617D3" w14:textId="1AA9E5E2" w:rsidR="008813FB" w:rsidRPr="008813FB" w:rsidRDefault="008813FB" w:rsidP="008813FB">
            <w:pPr>
              <w:jc w:val="center"/>
              <w:rPr>
                <w:sz w:val="16"/>
                <w:szCs w:val="16"/>
              </w:rPr>
            </w:pPr>
            <w:r w:rsidRPr="008813FB">
              <w:rPr>
                <w:sz w:val="16"/>
                <w:szCs w:val="16"/>
              </w:rPr>
              <w:t>Раствор диклофенака для инъекций, 25 мг/мл, 3 мл Диклофенак</w:t>
            </w:r>
          </w:p>
        </w:tc>
        <w:tc>
          <w:tcPr>
            <w:tcW w:w="1134" w:type="dxa"/>
            <w:vAlign w:val="center"/>
          </w:tcPr>
          <w:p w14:paraId="59ACBC7D" w14:textId="77777777" w:rsidR="008813FB" w:rsidRPr="008813FB" w:rsidRDefault="008813FB" w:rsidP="008813FB">
            <w:pPr>
              <w:widowControl w:val="0"/>
              <w:jc w:val="center"/>
              <w:rPr>
                <w:rFonts w:ascii="GHEA Grapalat" w:hAnsi="GHEA Grapalat"/>
                <w:sz w:val="16"/>
                <w:szCs w:val="16"/>
              </w:rPr>
            </w:pPr>
          </w:p>
        </w:tc>
        <w:tc>
          <w:tcPr>
            <w:tcW w:w="2268" w:type="dxa"/>
          </w:tcPr>
          <w:p w14:paraId="52C7E226" w14:textId="32DD0EF5" w:rsidR="008813FB" w:rsidRPr="00047B78" w:rsidRDefault="008813FB" w:rsidP="008813FB">
            <w:pPr>
              <w:rPr>
                <w:sz w:val="16"/>
                <w:szCs w:val="16"/>
              </w:rPr>
            </w:pPr>
            <w:r w:rsidRPr="008813FB">
              <w:rPr>
                <w:sz w:val="16"/>
                <w:szCs w:val="16"/>
              </w:rPr>
              <w:t>Раствор диклофенака для инъекций, 25 мг/мл, 3 мл Диклофенак</w:t>
            </w:r>
          </w:p>
        </w:tc>
        <w:tc>
          <w:tcPr>
            <w:tcW w:w="992" w:type="dxa"/>
            <w:vAlign w:val="center"/>
          </w:tcPr>
          <w:p w14:paraId="593BA45E" w14:textId="67D2B905" w:rsidR="008813FB" w:rsidRPr="00047B78" w:rsidRDefault="008813FB" w:rsidP="008813FB">
            <w:pPr>
              <w:widowControl w:val="0"/>
              <w:jc w:val="center"/>
              <w:rPr>
                <w:rFonts w:ascii="GHEA Grapalat" w:hAnsi="GHEA Grapalat"/>
                <w:sz w:val="16"/>
                <w:szCs w:val="16"/>
                <w:lang w:val="en-US"/>
              </w:rPr>
            </w:pPr>
            <w:proofErr w:type="spellStart"/>
            <w:r w:rsidRPr="00321A98">
              <w:rPr>
                <w:rFonts w:ascii="GHEA Grapalat" w:hAnsi="GHEA Grapalat"/>
                <w:color w:val="000000"/>
                <w:sz w:val="16"/>
                <w:szCs w:val="16"/>
              </w:rPr>
              <w:t>հատ</w:t>
            </w:r>
            <w:proofErr w:type="spellEnd"/>
          </w:p>
        </w:tc>
        <w:tc>
          <w:tcPr>
            <w:tcW w:w="1134" w:type="dxa"/>
            <w:vAlign w:val="bottom"/>
          </w:tcPr>
          <w:p w14:paraId="601D9ECF" w14:textId="176F342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6B626448"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8AE0C60" w14:textId="1C2CDA1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tcPr>
          <w:p w14:paraId="081DA036"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7397E938" w14:textId="7DB83BB4"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25DAECA0" w14:textId="69CF5CFF" w:rsidR="008813FB" w:rsidRPr="00047B78" w:rsidRDefault="008813FB" w:rsidP="008813FB">
            <w:pPr>
              <w:widowControl w:val="0"/>
              <w:jc w:val="center"/>
              <w:rPr>
                <w:rFonts w:ascii="GHEA Grapalat" w:hAnsi="GHEA Grapalat"/>
                <w:sz w:val="16"/>
                <w:szCs w:val="16"/>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685268AB" w14:textId="77777777" w:rsidTr="009C3FDA">
        <w:trPr>
          <w:jc w:val="center"/>
        </w:trPr>
        <w:tc>
          <w:tcPr>
            <w:tcW w:w="1032" w:type="dxa"/>
            <w:vAlign w:val="center"/>
          </w:tcPr>
          <w:p w14:paraId="5A269DDE" w14:textId="143310D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w:t>
            </w:r>
          </w:p>
        </w:tc>
        <w:tc>
          <w:tcPr>
            <w:tcW w:w="1560" w:type="dxa"/>
            <w:vAlign w:val="center"/>
          </w:tcPr>
          <w:p w14:paraId="168346F6" w14:textId="38A7E9B0"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14:paraId="454601C4" w14:textId="1D823402" w:rsidR="008813FB" w:rsidRPr="008813FB" w:rsidRDefault="008813FB" w:rsidP="008813FB">
            <w:pPr>
              <w:jc w:val="center"/>
              <w:rPr>
                <w:sz w:val="16"/>
                <w:szCs w:val="16"/>
              </w:rPr>
            </w:pPr>
            <w:r w:rsidRPr="008813FB">
              <w:rPr>
                <w:sz w:val="16"/>
                <w:szCs w:val="16"/>
              </w:rPr>
              <w:t>Таблетки ибупрофена, 400 мг Ибупрофен</w:t>
            </w:r>
          </w:p>
        </w:tc>
        <w:tc>
          <w:tcPr>
            <w:tcW w:w="1134" w:type="dxa"/>
            <w:vAlign w:val="center"/>
          </w:tcPr>
          <w:p w14:paraId="29BE9119" w14:textId="77777777" w:rsidR="008813FB" w:rsidRPr="008813FB" w:rsidRDefault="008813FB" w:rsidP="008813FB">
            <w:pPr>
              <w:widowControl w:val="0"/>
              <w:jc w:val="center"/>
              <w:rPr>
                <w:rFonts w:ascii="GHEA Grapalat" w:hAnsi="GHEA Grapalat"/>
                <w:sz w:val="16"/>
                <w:szCs w:val="16"/>
              </w:rPr>
            </w:pPr>
          </w:p>
        </w:tc>
        <w:tc>
          <w:tcPr>
            <w:tcW w:w="2268" w:type="dxa"/>
          </w:tcPr>
          <w:p w14:paraId="0ED13E35" w14:textId="681C1030" w:rsidR="008813FB" w:rsidRPr="00047B78" w:rsidRDefault="008813FB" w:rsidP="008813FB">
            <w:pPr>
              <w:rPr>
                <w:sz w:val="16"/>
                <w:szCs w:val="16"/>
              </w:rPr>
            </w:pPr>
            <w:r w:rsidRPr="008813FB">
              <w:rPr>
                <w:sz w:val="16"/>
                <w:szCs w:val="16"/>
              </w:rPr>
              <w:t>Таблетки ибупрофена, 400 мг Ибупрофен</w:t>
            </w:r>
          </w:p>
        </w:tc>
        <w:tc>
          <w:tcPr>
            <w:tcW w:w="992" w:type="dxa"/>
            <w:vAlign w:val="center"/>
          </w:tcPr>
          <w:p w14:paraId="0C4C2DBB" w14:textId="7FC191D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183146E" w14:textId="03263C8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CB3B452"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1519B15E" w14:textId="6C58B3F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2000</w:t>
            </w:r>
          </w:p>
        </w:tc>
        <w:tc>
          <w:tcPr>
            <w:tcW w:w="1701" w:type="dxa"/>
            <w:vAlign w:val="center"/>
          </w:tcPr>
          <w:p w14:paraId="15B61521"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05554C63" w14:textId="26613A8E"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2000</w:t>
            </w:r>
          </w:p>
        </w:tc>
        <w:tc>
          <w:tcPr>
            <w:tcW w:w="1709" w:type="dxa"/>
          </w:tcPr>
          <w:p w14:paraId="34602AB0" w14:textId="3CB141B1"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w:t>
            </w:r>
            <w:r w:rsidRPr="00047B78">
              <w:rPr>
                <w:rFonts w:ascii="GHEA Grapalat" w:hAnsi="GHEA Grapalat"/>
                <w:sz w:val="16"/>
                <w:szCs w:val="16"/>
              </w:rPr>
              <w:lastRenderedPageBreak/>
              <w:t>2025</w:t>
            </w:r>
          </w:p>
        </w:tc>
      </w:tr>
      <w:tr w:rsidR="008813FB" w:rsidRPr="00047B78" w14:paraId="59DF64DF" w14:textId="77777777" w:rsidTr="009C3FDA">
        <w:trPr>
          <w:jc w:val="center"/>
        </w:trPr>
        <w:tc>
          <w:tcPr>
            <w:tcW w:w="1032" w:type="dxa"/>
            <w:vAlign w:val="center"/>
          </w:tcPr>
          <w:p w14:paraId="3C8653F2" w14:textId="119CA32D"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w:t>
            </w:r>
          </w:p>
        </w:tc>
        <w:tc>
          <w:tcPr>
            <w:tcW w:w="1560" w:type="dxa"/>
            <w:vAlign w:val="center"/>
          </w:tcPr>
          <w:p w14:paraId="084F2D01" w14:textId="69F39136"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14:paraId="607E3AC8" w14:textId="7729E802" w:rsidR="008813FB" w:rsidRPr="008813FB" w:rsidRDefault="008813FB" w:rsidP="008813FB">
            <w:pPr>
              <w:jc w:val="center"/>
              <w:rPr>
                <w:sz w:val="16"/>
                <w:szCs w:val="16"/>
              </w:rPr>
            </w:pPr>
            <w:r w:rsidRPr="008813FB">
              <w:rPr>
                <w:sz w:val="16"/>
                <w:szCs w:val="16"/>
              </w:rPr>
              <w:t>Раствор ибупрофена для приема внутрь 200 мг/5 мл 100 мл Ибупрофен</w:t>
            </w:r>
          </w:p>
        </w:tc>
        <w:tc>
          <w:tcPr>
            <w:tcW w:w="1134" w:type="dxa"/>
            <w:vAlign w:val="center"/>
          </w:tcPr>
          <w:p w14:paraId="65A1E611" w14:textId="77777777" w:rsidR="008813FB" w:rsidRPr="008813FB" w:rsidRDefault="008813FB" w:rsidP="008813FB">
            <w:pPr>
              <w:widowControl w:val="0"/>
              <w:jc w:val="center"/>
              <w:rPr>
                <w:rFonts w:ascii="GHEA Grapalat" w:hAnsi="GHEA Grapalat"/>
                <w:sz w:val="16"/>
                <w:szCs w:val="16"/>
              </w:rPr>
            </w:pPr>
          </w:p>
        </w:tc>
        <w:tc>
          <w:tcPr>
            <w:tcW w:w="2268" w:type="dxa"/>
          </w:tcPr>
          <w:p w14:paraId="0F040B19" w14:textId="5412FF59" w:rsidR="008813FB" w:rsidRPr="00047B78" w:rsidRDefault="008813FB" w:rsidP="008813FB">
            <w:pPr>
              <w:rPr>
                <w:sz w:val="16"/>
                <w:szCs w:val="16"/>
              </w:rPr>
            </w:pPr>
            <w:r w:rsidRPr="008813FB">
              <w:rPr>
                <w:sz w:val="16"/>
                <w:szCs w:val="16"/>
              </w:rPr>
              <w:t>Раствор ибупрофена для приема внутрь 200 мг/5 мл 100 мл Ибупрофен</w:t>
            </w:r>
          </w:p>
        </w:tc>
        <w:tc>
          <w:tcPr>
            <w:tcW w:w="992" w:type="dxa"/>
            <w:vAlign w:val="center"/>
          </w:tcPr>
          <w:p w14:paraId="292A674B" w14:textId="4F914A7C"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AC97E56" w14:textId="13B3F9DB"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F009E20"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5BF3F9D" w14:textId="5939EB4C"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1" w:type="dxa"/>
            <w:vAlign w:val="center"/>
          </w:tcPr>
          <w:p w14:paraId="24F84BF8"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4872C14" w14:textId="35FC6081"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9" w:type="dxa"/>
          </w:tcPr>
          <w:p w14:paraId="30B2E3F1" w14:textId="549256B2"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247CF620" w14:textId="77777777" w:rsidTr="009C3FDA">
        <w:trPr>
          <w:jc w:val="center"/>
        </w:trPr>
        <w:tc>
          <w:tcPr>
            <w:tcW w:w="1032" w:type="dxa"/>
            <w:vAlign w:val="center"/>
          </w:tcPr>
          <w:p w14:paraId="6A2DB46C" w14:textId="31743F24"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4</w:t>
            </w:r>
          </w:p>
        </w:tc>
        <w:tc>
          <w:tcPr>
            <w:tcW w:w="1560" w:type="dxa"/>
            <w:vAlign w:val="center"/>
          </w:tcPr>
          <w:p w14:paraId="766F8546" w14:textId="4C2958ED"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33671114</w:t>
            </w:r>
          </w:p>
        </w:tc>
        <w:tc>
          <w:tcPr>
            <w:tcW w:w="2268" w:type="dxa"/>
          </w:tcPr>
          <w:p w14:paraId="2F58B9CE" w14:textId="7DD8BE85" w:rsidR="008813FB" w:rsidRPr="008813FB" w:rsidRDefault="008813FB" w:rsidP="008813FB">
            <w:pPr>
              <w:jc w:val="center"/>
              <w:rPr>
                <w:sz w:val="16"/>
                <w:szCs w:val="16"/>
              </w:rPr>
            </w:pPr>
            <w:r w:rsidRPr="008813FB">
              <w:rPr>
                <w:sz w:val="16"/>
                <w:szCs w:val="16"/>
              </w:rPr>
              <w:t>Ректальные суппозитории парацетамола, 50 мг Парацетамол</w:t>
            </w:r>
          </w:p>
        </w:tc>
        <w:tc>
          <w:tcPr>
            <w:tcW w:w="1134" w:type="dxa"/>
            <w:vAlign w:val="center"/>
          </w:tcPr>
          <w:p w14:paraId="79DCD28C" w14:textId="77777777" w:rsidR="008813FB" w:rsidRPr="008813FB" w:rsidRDefault="008813FB" w:rsidP="008813FB">
            <w:pPr>
              <w:widowControl w:val="0"/>
              <w:jc w:val="center"/>
              <w:rPr>
                <w:rFonts w:ascii="GHEA Grapalat" w:hAnsi="GHEA Grapalat"/>
                <w:sz w:val="16"/>
                <w:szCs w:val="16"/>
              </w:rPr>
            </w:pPr>
          </w:p>
        </w:tc>
        <w:tc>
          <w:tcPr>
            <w:tcW w:w="2268" w:type="dxa"/>
          </w:tcPr>
          <w:p w14:paraId="27864656" w14:textId="21CCE62F" w:rsidR="008813FB" w:rsidRPr="00047B78" w:rsidRDefault="008813FB" w:rsidP="008813FB">
            <w:pPr>
              <w:rPr>
                <w:sz w:val="16"/>
                <w:szCs w:val="16"/>
              </w:rPr>
            </w:pPr>
            <w:r w:rsidRPr="008813FB">
              <w:rPr>
                <w:sz w:val="16"/>
                <w:szCs w:val="16"/>
              </w:rPr>
              <w:t>Ректальные суппозитории парацетамола, 50 мг Парацетамол</w:t>
            </w:r>
          </w:p>
        </w:tc>
        <w:tc>
          <w:tcPr>
            <w:tcW w:w="992" w:type="dxa"/>
            <w:vAlign w:val="center"/>
          </w:tcPr>
          <w:p w14:paraId="65452649" w14:textId="13ACDBFD"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28DA9E94" w14:textId="762238E6"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6602685C"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56A6E0A" w14:textId="53B2725D"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5F0C163A"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DBD896E" w14:textId="137D1803"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1B4E436A" w14:textId="73753B7E"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72F1F012" w14:textId="77777777" w:rsidTr="009C3FDA">
        <w:trPr>
          <w:jc w:val="center"/>
        </w:trPr>
        <w:tc>
          <w:tcPr>
            <w:tcW w:w="1032" w:type="dxa"/>
            <w:vAlign w:val="center"/>
          </w:tcPr>
          <w:p w14:paraId="68FB0170" w14:textId="710F71E4"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5</w:t>
            </w:r>
          </w:p>
        </w:tc>
        <w:tc>
          <w:tcPr>
            <w:tcW w:w="1560" w:type="dxa"/>
            <w:vAlign w:val="center"/>
          </w:tcPr>
          <w:p w14:paraId="00732166" w14:textId="71BE4F16"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33621390</w:t>
            </w:r>
          </w:p>
        </w:tc>
        <w:tc>
          <w:tcPr>
            <w:tcW w:w="2268" w:type="dxa"/>
          </w:tcPr>
          <w:p w14:paraId="5BD4F542" w14:textId="703474BF" w:rsidR="008813FB" w:rsidRPr="008813FB" w:rsidRDefault="008813FB" w:rsidP="008813FB">
            <w:pPr>
              <w:jc w:val="center"/>
              <w:rPr>
                <w:sz w:val="16"/>
                <w:szCs w:val="16"/>
              </w:rPr>
            </w:pPr>
            <w:r w:rsidRPr="008813FB">
              <w:rPr>
                <w:sz w:val="16"/>
                <w:szCs w:val="16"/>
              </w:rPr>
              <w:t>Ректальные суппозитории парацетамола, 100 мг Парацетамол</w:t>
            </w:r>
          </w:p>
        </w:tc>
        <w:tc>
          <w:tcPr>
            <w:tcW w:w="1134" w:type="dxa"/>
            <w:vAlign w:val="center"/>
          </w:tcPr>
          <w:p w14:paraId="13D1CF74" w14:textId="77777777" w:rsidR="008813FB" w:rsidRPr="008813FB" w:rsidRDefault="008813FB" w:rsidP="008813FB">
            <w:pPr>
              <w:widowControl w:val="0"/>
              <w:jc w:val="center"/>
              <w:rPr>
                <w:rFonts w:ascii="GHEA Grapalat" w:hAnsi="GHEA Grapalat"/>
                <w:sz w:val="16"/>
                <w:szCs w:val="16"/>
              </w:rPr>
            </w:pPr>
          </w:p>
        </w:tc>
        <w:tc>
          <w:tcPr>
            <w:tcW w:w="2268" w:type="dxa"/>
          </w:tcPr>
          <w:p w14:paraId="73105859" w14:textId="4AD9FBC1" w:rsidR="008813FB" w:rsidRPr="00047B78" w:rsidRDefault="008813FB" w:rsidP="008813FB">
            <w:pPr>
              <w:rPr>
                <w:sz w:val="16"/>
                <w:szCs w:val="16"/>
              </w:rPr>
            </w:pPr>
            <w:r w:rsidRPr="008813FB">
              <w:rPr>
                <w:sz w:val="16"/>
                <w:szCs w:val="16"/>
              </w:rPr>
              <w:t>Ректальные суппозитории парацетамола, 100 мг Парацетамол</w:t>
            </w:r>
          </w:p>
        </w:tc>
        <w:tc>
          <w:tcPr>
            <w:tcW w:w="992" w:type="dxa"/>
            <w:vAlign w:val="center"/>
          </w:tcPr>
          <w:p w14:paraId="551A4BE9" w14:textId="4A5EA8A2"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CDF13F7" w14:textId="16D815D5"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50DE144"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4087D554" w14:textId="3CD25CC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360FD95F"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1912F3E5" w14:textId="752F134E"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07235EA1" w14:textId="6AF80ADB"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5DC43AC1" w14:textId="77777777" w:rsidTr="009C3FDA">
        <w:trPr>
          <w:jc w:val="center"/>
        </w:trPr>
        <w:tc>
          <w:tcPr>
            <w:tcW w:w="1032" w:type="dxa"/>
            <w:vAlign w:val="center"/>
          </w:tcPr>
          <w:p w14:paraId="4693DB79" w14:textId="144A518E"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6</w:t>
            </w:r>
          </w:p>
        </w:tc>
        <w:tc>
          <w:tcPr>
            <w:tcW w:w="1560" w:type="dxa"/>
            <w:vAlign w:val="center"/>
          </w:tcPr>
          <w:p w14:paraId="31579164" w14:textId="3BD30ADE"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07717A68" w14:textId="0336E60F" w:rsidR="008813FB" w:rsidRPr="008813FB" w:rsidRDefault="008813FB" w:rsidP="008813FB">
            <w:pPr>
              <w:jc w:val="center"/>
              <w:rPr>
                <w:sz w:val="16"/>
                <w:szCs w:val="16"/>
              </w:rPr>
            </w:pPr>
            <w:r w:rsidRPr="008813FB">
              <w:rPr>
                <w:sz w:val="16"/>
                <w:szCs w:val="16"/>
              </w:rPr>
              <w:t>Раствор парацетамола для приема внутрь, 120 мг/5 мл Парацетамол</w:t>
            </w:r>
          </w:p>
        </w:tc>
        <w:tc>
          <w:tcPr>
            <w:tcW w:w="1134" w:type="dxa"/>
            <w:vAlign w:val="center"/>
          </w:tcPr>
          <w:p w14:paraId="2771896D" w14:textId="77777777" w:rsidR="008813FB" w:rsidRPr="008813FB" w:rsidRDefault="008813FB" w:rsidP="008813FB">
            <w:pPr>
              <w:widowControl w:val="0"/>
              <w:jc w:val="center"/>
              <w:rPr>
                <w:rFonts w:ascii="GHEA Grapalat" w:hAnsi="GHEA Grapalat"/>
                <w:sz w:val="16"/>
                <w:szCs w:val="16"/>
              </w:rPr>
            </w:pPr>
          </w:p>
        </w:tc>
        <w:tc>
          <w:tcPr>
            <w:tcW w:w="2268" w:type="dxa"/>
          </w:tcPr>
          <w:p w14:paraId="49B1E36D" w14:textId="2595405E" w:rsidR="008813FB" w:rsidRPr="00047B78" w:rsidRDefault="008813FB" w:rsidP="008813FB">
            <w:pPr>
              <w:rPr>
                <w:sz w:val="16"/>
                <w:szCs w:val="16"/>
              </w:rPr>
            </w:pPr>
            <w:r w:rsidRPr="008813FB">
              <w:rPr>
                <w:sz w:val="16"/>
                <w:szCs w:val="16"/>
              </w:rPr>
              <w:t>Раствор парацетамола для приема внутрь, 120 мг/5 мл Парацетамол</w:t>
            </w:r>
          </w:p>
        </w:tc>
        <w:tc>
          <w:tcPr>
            <w:tcW w:w="992" w:type="dxa"/>
            <w:vAlign w:val="center"/>
          </w:tcPr>
          <w:p w14:paraId="486EBBB7" w14:textId="6DC77BC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B2443A1" w14:textId="7C29CA38"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194363C3"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4956F560" w14:textId="284F819C"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1" w:type="dxa"/>
            <w:vAlign w:val="center"/>
          </w:tcPr>
          <w:p w14:paraId="28102CEF"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0F988420" w14:textId="0E670D2D"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9" w:type="dxa"/>
          </w:tcPr>
          <w:p w14:paraId="6911750C" w14:textId="58BA9FD0"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4A14FAF5" w14:textId="77777777" w:rsidTr="009C3FDA">
        <w:trPr>
          <w:jc w:val="center"/>
        </w:trPr>
        <w:tc>
          <w:tcPr>
            <w:tcW w:w="1032" w:type="dxa"/>
            <w:vAlign w:val="center"/>
          </w:tcPr>
          <w:p w14:paraId="4C0EDF72" w14:textId="6DC00315"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7</w:t>
            </w:r>
          </w:p>
        </w:tc>
        <w:tc>
          <w:tcPr>
            <w:tcW w:w="1560" w:type="dxa"/>
            <w:vAlign w:val="center"/>
          </w:tcPr>
          <w:p w14:paraId="719EF061" w14:textId="7C629883"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79789C84" w14:textId="4E5082D5" w:rsidR="008813FB" w:rsidRPr="008813FB" w:rsidRDefault="008813FB" w:rsidP="008813FB">
            <w:pPr>
              <w:jc w:val="center"/>
              <w:rPr>
                <w:sz w:val="16"/>
                <w:szCs w:val="16"/>
              </w:rPr>
            </w:pPr>
            <w:proofErr w:type="spellStart"/>
            <w:r w:rsidRPr="008813FB">
              <w:rPr>
                <w:sz w:val="16"/>
                <w:szCs w:val="16"/>
              </w:rPr>
              <w:t>Диосмин</w:t>
            </w:r>
            <w:proofErr w:type="spellEnd"/>
            <w:r w:rsidRPr="008813FB">
              <w:rPr>
                <w:sz w:val="16"/>
                <w:szCs w:val="16"/>
              </w:rPr>
              <w:t>, таблетки гесперидина 450 мг+50 мг</w:t>
            </w:r>
          </w:p>
        </w:tc>
        <w:tc>
          <w:tcPr>
            <w:tcW w:w="1134" w:type="dxa"/>
            <w:vAlign w:val="center"/>
          </w:tcPr>
          <w:p w14:paraId="231967B8" w14:textId="77777777" w:rsidR="008813FB" w:rsidRPr="008813FB" w:rsidRDefault="008813FB" w:rsidP="008813FB">
            <w:pPr>
              <w:widowControl w:val="0"/>
              <w:jc w:val="center"/>
              <w:rPr>
                <w:rFonts w:ascii="GHEA Grapalat" w:hAnsi="GHEA Grapalat"/>
                <w:sz w:val="16"/>
                <w:szCs w:val="16"/>
              </w:rPr>
            </w:pPr>
          </w:p>
        </w:tc>
        <w:tc>
          <w:tcPr>
            <w:tcW w:w="2268" w:type="dxa"/>
          </w:tcPr>
          <w:p w14:paraId="20ACC9C0" w14:textId="606A0DB1" w:rsidR="008813FB" w:rsidRPr="00047B78" w:rsidRDefault="008813FB" w:rsidP="008813FB">
            <w:pPr>
              <w:rPr>
                <w:sz w:val="16"/>
                <w:szCs w:val="16"/>
              </w:rPr>
            </w:pPr>
            <w:proofErr w:type="spellStart"/>
            <w:r w:rsidRPr="008813FB">
              <w:rPr>
                <w:sz w:val="16"/>
                <w:szCs w:val="16"/>
              </w:rPr>
              <w:t>Диосмин</w:t>
            </w:r>
            <w:proofErr w:type="spellEnd"/>
            <w:r w:rsidRPr="008813FB">
              <w:rPr>
                <w:sz w:val="16"/>
                <w:szCs w:val="16"/>
              </w:rPr>
              <w:t>, таблетки гесперидина 450 мг+50 мг</w:t>
            </w:r>
          </w:p>
        </w:tc>
        <w:tc>
          <w:tcPr>
            <w:tcW w:w="992" w:type="dxa"/>
            <w:vAlign w:val="center"/>
          </w:tcPr>
          <w:p w14:paraId="1FC47E4E" w14:textId="5F94699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02E289D" w14:textId="20DB867D"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15D8E44E"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CBB52F0" w14:textId="792C5724"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300</w:t>
            </w:r>
          </w:p>
        </w:tc>
        <w:tc>
          <w:tcPr>
            <w:tcW w:w="1701" w:type="dxa"/>
            <w:vAlign w:val="center"/>
          </w:tcPr>
          <w:p w14:paraId="7969896A"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0C9AB9B" w14:textId="6945A0AD"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300</w:t>
            </w:r>
          </w:p>
        </w:tc>
        <w:tc>
          <w:tcPr>
            <w:tcW w:w="1709" w:type="dxa"/>
          </w:tcPr>
          <w:p w14:paraId="33C93C24" w14:textId="15ADC9FF"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12716E6B" w14:textId="77777777" w:rsidTr="009C3FDA">
        <w:trPr>
          <w:jc w:val="center"/>
        </w:trPr>
        <w:tc>
          <w:tcPr>
            <w:tcW w:w="1032" w:type="dxa"/>
            <w:vAlign w:val="center"/>
          </w:tcPr>
          <w:p w14:paraId="21EC6697" w14:textId="73FDC56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8</w:t>
            </w:r>
          </w:p>
        </w:tc>
        <w:tc>
          <w:tcPr>
            <w:tcW w:w="1560" w:type="dxa"/>
            <w:vAlign w:val="center"/>
          </w:tcPr>
          <w:p w14:paraId="052883AE" w14:textId="26FF7223"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14:paraId="7E504EFF" w14:textId="0D4ABC0D" w:rsidR="008813FB" w:rsidRPr="008813FB" w:rsidRDefault="008813FB" w:rsidP="008813FB">
            <w:pPr>
              <w:jc w:val="center"/>
              <w:rPr>
                <w:sz w:val="16"/>
                <w:szCs w:val="16"/>
              </w:rPr>
            </w:pPr>
            <w:r w:rsidRPr="008813FB">
              <w:rPr>
                <w:sz w:val="16"/>
                <w:szCs w:val="16"/>
              </w:rPr>
              <w:t>Таблетки лоратадина, 10 мг Лоратадин</w:t>
            </w:r>
          </w:p>
        </w:tc>
        <w:tc>
          <w:tcPr>
            <w:tcW w:w="1134" w:type="dxa"/>
            <w:vAlign w:val="center"/>
          </w:tcPr>
          <w:p w14:paraId="69F393F4" w14:textId="77777777" w:rsidR="008813FB" w:rsidRPr="008813FB" w:rsidRDefault="008813FB" w:rsidP="008813FB">
            <w:pPr>
              <w:widowControl w:val="0"/>
              <w:jc w:val="center"/>
              <w:rPr>
                <w:rFonts w:ascii="GHEA Grapalat" w:hAnsi="GHEA Grapalat"/>
                <w:sz w:val="16"/>
                <w:szCs w:val="16"/>
              </w:rPr>
            </w:pPr>
          </w:p>
        </w:tc>
        <w:tc>
          <w:tcPr>
            <w:tcW w:w="2268" w:type="dxa"/>
          </w:tcPr>
          <w:p w14:paraId="407FF9A4" w14:textId="04D8F098" w:rsidR="008813FB" w:rsidRPr="00047B78" w:rsidRDefault="008813FB" w:rsidP="008813FB">
            <w:pPr>
              <w:rPr>
                <w:sz w:val="16"/>
                <w:szCs w:val="16"/>
              </w:rPr>
            </w:pPr>
            <w:r w:rsidRPr="008813FB">
              <w:rPr>
                <w:sz w:val="16"/>
                <w:szCs w:val="16"/>
              </w:rPr>
              <w:t>Таблетки лоратадина, 10 мг Лоратадин</w:t>
            </w:r>
          </w:p>
        </w:tc>
        <w:tc>
          <w:tcPr>
            <w:tcW w:w="992" w:type="dxa"/>
            <w:vAlign w:val="center"/>
          </w:tcPr>
          <w:p w14:paraId="0898E80A" w14:textId="094F3509"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D0A8AD7" w14:textId="59F5C334"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87D57AF"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B99BEE7" w14:textId="139F931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1" w:type="dxa"/>
            <w:vAlign w:val="center"/>
          </w:tcPr>
          <w:p w14:paraId="243D4DBB"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5EDBC00B" w14:textId="2DAA233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9" w:type="dxa"/>
          </w:tcPr>
          <w:p w14:paraId="2F636048" w14:textId="59656C31"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6844C6D8" w14:textId="77777777" w:rsidTr="009C3FDA">
        <w:trPr>
          <w:jc w:val="center"/>
        </w:trPr>
        <w:tc>
          <w:tcPr>
            <w:tcW w:w="1032" w:type="dxa"/>
            <w:vAlign w:val="center"/>
          </w:tcPr>
          <w:p w14:paraId="24A5C48E" w14:textId="2D840CDF"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9</w:t>
            </w:r>
          </w:p>
        </w:tc>
        <w:tc>
          <w:tcPr>
            <w:tcW w:w="1560" w:type="dxa"/>
            <w:vAlign w:val="center"/>
          </w:tcPr>
          <w:p w14:paraId="06725295" w14:textId="05502BDF"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33691212</w:t>
            </w:r>
          </w:p>
        </w:tc>
        <w:tc>
          <w:tcPr>
            <w:tcW w:w="2268" w:type="dxa"/>
          </w:tcPr>
          <w:p w14:paraId="6AD6CD2E" w14:textId="7C173C1B" w:rsidR="008813FB" w:rsidRPr="008813FB" w:rsidRDefault="008813FB" w:rsidP="008813FB">
            <w:pPr>
              <w:jc w:val="center"/>
              <w:rPr>
                <w:sz w:val="16"/>
                <w:szCs w:val="16"/>
              </w:rPr>
            </w:pPr>
            <w:r w:rsidRPr="008813FB">
              <w:rPr>
                <w:sz w:val="16"/>
                <w:szCs w:val="16"/>
              </w:rPr>
              <w:t>Раствор лоратадина для приема внутрь, 1 мг/мл Лоратадин</w:t>
            </w:r>
          </w:p>
        </w:tc>
        <w:tc>
          <w:tcPr>
            <w:tcW w:w="1134" w:type="dxa"/>
            <w:vAlign w:val="center"/>
          </w:tcPr>
          <w:p w14:paraId="4D8A609C" w14:textId="77777777" w:rsidR="008813FB" w:rsidRPr="008813FB" w:rsidRDefault="008813FB" w:rsidP="008813FB">
            <w:pPr>
              <w:widowControl w:val="0"/>
              <w:jc w:val="center"/>
              <w:rPr>
                <w:rFonts w:ascii="GHEA Grapalat" w:hAnsi="GHEA Grapalat"/>
                <w:sz w:val="16"/>
                <w:szCs w:val="16"/>
              </w:rPr>
            </w:pPr>
          </w:p>
        </w:tc>
        <w:tc>
          <w:tcPr>
            <w:tcW w:w="2268" w:type="dxa"/>
          </w:tcPr>
          <w:p w14:paraId="50A92719" w14:textId="4523A3E2" w:rsidR="008813FB" w:rsidRPr="00047B78" w:rsidRDefault="008813FB" w:rsidP="008813FB">
            <w:pPr>
              <w:rPr>
                <w:sz w:val="16"/>
                <w:szCs w:val="16"/>
              </w:rPr>
            </w:pPr>
            <w:r w:rsidRPr="008813FB">
              <w:rPr>
                <w:sz w:val="16"/>
                <w:szCs w:val="16"/>
              </w:rPr>
              <w:t>Раствор лоратадина для приема внутрь, 1 мг/мл Лоратадин</w:t>
            </w:r>
          </w:p>
        </w:tc>
        <w:tc>
          <w:tcPr>
            <w:tcW w:w="992" w:type="dxa"/>
            <w:vAlign w:val="center"/>
          </w:tcPr>
          <w:p w14:paraId="044DCF8A" w14:textId="660C4A35"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bottom"/>
          </w:tcPr>
          <w:p w14:paraId="381F925D" w14:textId="7269A7F9"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E3EBA3A"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77AFEA4" w14:textId="5E08D3AB"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1" w:type="dxa"/>
            <w:vAlign w:val="center"/>
          </w:tcPr>
          <w:p w14:paraId="04879C91"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18E28FC" w14:textId="25A68BBB"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9" w:type="dxa"/>
          </w:tcPr>
          <w:p w14:paraId="25C7423C" w14:textId="17B44C05"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w:t>
            </w:r>
            <w:r w:rsidRPr="00047B78">
              <w:rPr>
                <w:rFonts w:ascii="GHEA Grapalat" w:hAnsi="GHEA Grapalat"/>
                <w:sz w:val="16"/>
                <w:szCs w:val="16"/>
              </w:rPr>
              <w:lastRenderedPageBreak/>
              <w:t>вступления в силу; 2025</w:t>
            </w:r>
          </w:p>
        </w:tc>
      </w:tr>
      <w:tr w:rsidR="008813FB" w:rsidRPr="00047B78" w14:paraId="1DAC2475" w14:textId="77777777" w:rsidTr="009C3FDA">
        <w:trPr>
          <w:jc w:val="center"/>
        </w:trPr>
        <w:tc>
          <w:tcPr>
            <w:tcW w:w="1032" w:type="dxa"/>
            <w:vAlign w:val="center"/>
          </w:tcPr>
          <w:p w14:paraId="318D3E83" w14:textId="75B65970"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10</w:t>
            </w:r>
          </w:p>
        </w:tc>
        <w:tc>
          <w:tcPr>
            <w:tcW w:w="1560" w:type="dxa"/>
            <w:vAlign w:val="center"/>
          </w:tcPr>
          <w:p w14:paraId="12A3EC9A" w14:textId="53D96244"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tcPr>
          <w:p w14:paraId="35B88E96" w14:textId="4E53162C" w:rsidR="008813FB" w:rsidRPr="008813FB" w:rsidRDefault="008813FB" w:rsidP="008813FB">
            <w:pPr>
              <w:jc w:val="center"/>
              <w:rPr>
                <w:sz w:val="16"/>
                <w:szCs w:val="16"/>
              </w:rPr>
            </w:pPr>
            <w:r w:rsidRPr="008813FB">
              <w:rPr>
                <w:sz w:val="16"/>
                <w:szCs w:val="16"/>
              </w:rPr>
              <w:t xml:space="preserve">Таблетки </w:t>
            </w:r>
            <w:proofErr w:type="spellStart"/>
            <w:r w:rsidRPr="008813FB">
              <w:rPr>
                <w:sz w:val="16"/>
                <w:szCs w:val="16"/>
              </w:rPr>
              <w:t>цетиризина</w:t>
            </w:r>
            <w:proofErr w:type="spellEnd"/>
            <w:r w:rsidRPr="008813FB">
              <w:rPr>
                <w:sz w:val="16"/>
                <w:szCs w:val="16"/>
              </w:rPr>
              <w:t xml:space="preserve"> 10 мг</w:t>
            </w:r>
          </w:p>
        </w:tc>
        <w:tc>
          <w:tcPr>
            <w:tcW w:w="1134" w:type="dxa"/>
            <w:vAlign w:val="center"/>
          </w:tcPr>
          <w:p w14:paraId="0442E4A4" w14:textId="77777777" w:rsidR="008813FB" w:rsidRPr="008813FB" w:rsidRDefault="008813FB" w:rsidP="008813FB">
            <w:pPr>
              <w:widowControl w:val="0"/>
              <w:jc w:val="center"/>
              <w:rPr>
                <w:rFonts w:ascii="GHEA Grapalat" w:hAnsi="GHEA Grapalat"/>
                <w:sz w:val="16"/>
                <w:szCs w:val="16"/>
              </w:rPr>
            </w:pPr>
          </w:p>
        </w:tc>
        <w:tc>
          <w:tcPr>
            <w:tcW w:w="2268" w:type="dxa"/>
          </w:tcPr>
          <w:p w14:paraId="154A1A62" w14:textId="21B08DB0" w:rsidR="008813FB" w:rsidRPr="00047B78" w:rsidRDefault="008813FB" w:rsidP="008813FB">
            <w:pPr>
              <w:rPr>
                <w:sz w:val="16"/>
                <w:szCs w:val="16"/>
              </w:rPr>
            </w:pPr>
            <w:r w:rsidRPr="008813FB">
              <w:rPr>
                <w:sz w:val="16"/>
                <w:szCs w:val="16"/>
              </w:rPr>
              <w:t xml:space="preserve">Таблетки </w:t>
            </w:r>
            <w:proofErr w:type="spellStart"/>
            <w:r w:rsidRPr="008813FB">
              <w:rPr>
                <w:sz w:val="16"/>
                <w:szCs w:val="16"/>
              </w:rPr>
              <w:t>цетиризина</w:t>
            </w:r>
            <w:proofErr w:type="spellEnd"/>
            <w:r w:rsidRPr="008813FB">
              <w:rPr>
                <w:sz w:val="16"/>
                <w:szCs w:val="16"/>
              </w:rPr>
              <w:t xml:space="preserve"> 10 мг</w:t>
            </w:r>
          </w:p>
        </w:tc>
        <w:tc>
          <w:tcPr>
            <w:tcW w:w="992" w:type="dxa"/>
            <w:vAlign w:val="center"/>
          </w:tcPr>
          <w:p w14:paraId="56E2DAEC" w14:textId="2B142318"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7F567D9" w14:textId="2D88F1D0"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C9DE10C"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4FCF74CE" w14:textId="2BF9CEB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64C0EEF5"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589C0AF6" w14:textId="4226B31F"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755D7706" w14:textId="59CFAC64"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748475C4" w14:textId="77777777" w:rsidTr="009C3FDA">
        <w:trPr>
          <w:jc w:val="center"/>
        </w:trPr>
        <w:tc>
          <w:tcPr>
            <w:tcW w:w="1032" w:type="dxa"/>
            <w:vAlign w:val="center"/>
          </w:tcPr>
          <w:p w14:paraId="6FFF58F8" w14:textId="139789AE"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11</w:t>
            </w:r>
          </w:p>
        </w:tc>
        <w:tc>
          <w:tcPr>
            <w:tcW w:w="1560" w:type="dxa"/>
            <w:vAlign w:val="center"/>
          </w:tcPr>
          <w:p w14:paraId="32051256" w14:textId="32AF7163"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14:paraId="079D4AFB" w14:textId="159F1644" w:rsidR="008813FB" w:rsidRPr="008813FB" w:rsidRDefault="008813FB" w:rsidP="008813FB">
            <w:pPr>
              <w:jc w:val="center"/>
              <w:rPr>
                <w:sz w:val="16"/>
                <w:szCs w:val="16"/>
              </w:rPr>
            </w:pPr>
            <w:r w:rsidRPr="008813FB">
              <w:rPr>
                <w:sz w:val="16"/>
                <w:szCs w:val="16"/>
              </w:rPr>
              <w:t>Таблетки растворимого ацетилцистеина, 200 мг Ацетилцистеин</w:t>
            </w:r>
          </w:p>
        </w:tc>
        <w:tc>
          <w:tcPr>
            <w:tcW w:w="1134" w:type="dxa"/>
            <w:vAlign w:val="center"/>
          </w:tcPr>
          <w:p w14:paraId="38523B94" w14:textId="77777777" w:rsidR="008813FB" w:rsidRPr="008813FB" w:rsidRDefault="008813FB" w:rsidP="008813FB">
            <w:pPr>
              <w:widowControl w:val="0"/>
              <w:jc w:val="center"/>
              <w:rPr>
                <w:rFonts w:ascii="GHEA Grapalat" w:hAnsi="GHEA Grapalat"/>
                <w:sz w:val="16"/>
                <w:szCs w:val="16"/>
              </w:rPr>
            </w:pPr>
          </w:p>
        </w:tc>
        <w:tc>
          <w:tcPr>
            <w:tcW w:w="2268" w:type="dxa"/>
          </w:tcPr>
          <w:p w14:paraId="45C45FAD" w14:textId="465C4A37" w:rsidR="008813FB" w:rsidRPr="00047B78" w:rsidRDefault="008813FB" w:rsidP="008813FB">
            <w:pPr>
              <w:rPr>
                <w:sz w:val="16"/>
                <w:szCs w:val="16"/>
              </w:rPr>
            </w:pPr>
            <w:r w:rsidRPr="008813FB">
              <w:rPr>
                <w:sz w:val="16"/>
                <w:szCs w:val="16"/>
              </w:rPr>
              <w:t>Таблетки растворимого ацетилцистеина, 200 мг Ацетилцистеин</w:t>
            </w:r>
          </w:p>
        </w:tc>
        <w:tc>
          <w:tcPr>
            <w:tcW w:w="992" w:type="dxa"/>
            <w:vAlign w:val="center"/>
          </w:tcPr>
          <w:p w14:paraId="1997518F" w14:textId="1FF5E54F"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D208907" w14:textId="14A13EC4"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435C695"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E101154" w14:textId="362DABE3"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100</w:t>
            </w:r>
          </w:p>
        </w:tc>
        <w:tc>
          <w:tcPr>
            <w:tcW w:w="1701" w:type="dxa"/>
            <w:vAlign w:val="center"/>
          </w:tcPr>
          <w:p w14:paraId="29759D22"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019DE1F" w14:textId="181D389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100</w:t>
            </w:r>
          </w:p>
        </w:tc>
        <w:tc>
          <w:tcPr>
            <w:tcW w:w="1709" w:type="dxa"/>
          </w:tcPr>
          <w:p w14:paraId="1B6B0AA7" w14:textId="43F79F83"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049D00CC" w14:textId="77777777" w:rsidTr="009C3FDA">
        <w:trPr>
          <w:jc w:val="center"/>
        </w:trPr>
        <w:tc>
          <w:tcPr>
            <w:tcW w:w="1032" w:type="dxa"/>
            <w:vAlign w:val="center"/>
          </w:tcPr>
          <w:p w14:paraId="18A6DCE3" w14:textId="4302CF7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12</w:t>
            </w:r>
          </w:p>
        </w:tc>
        <w:tc>
          <w:tcPr>
            <w:tcW w:w="1560" w:type="dxa"/>
            <w:vAlign w:val="center"/>
          </w:tcPr>
          <w:p w14:paraId="5474AD88" w14:textId="3713C4F2"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tcPr>
          <w:p w14:paraId="1B3215AC" w14:textId="302EE734" w:rsidR="008813FB" w:rsidRPr="008813FB" w:rsidRDefault="008813FB" w:rsidP="008813FB">
            <w:pPr>
              <w:jc w:val="center"/>
              <w:rPr>
                <w:sz w:val="16"/>
                <w:szCs w:val="16"/>
              </w:rPr>
            </w:pPr>
            <w:r w:rsidRPr="008813FB">
              <w:rPr>
                <w:sz w:val="16"/>
                <w:szCs w:val="16"/>
              </w:rPr>
              <w:t>Таблетки ацетилцистеина растворимые, 600 мг Ацетилцистеин</w:t>
            </w:r>
          </w:p>
        </w:tc>
        <w:tc>
          <w:tcPr>
            <w:tcW w:w="1134" w:type="dxa"/>
            <w:vAlign w:val="center"/>
          </w:tcPr>
          <w:p w14:paraId="6B762419" w14:textId="77777777" w:rsidR="008813FB" w:rsidRPr="008813FB" w:rsidRDefault="008813FB" w:rsidP="008813FB">
            <w:pPr>
              <w:widowControl w:val="0"/>
              <w:jc w:val="center"/>
              <w:rPr>
                <w:rFonts w:ascii="GHEA Grapalat" w:hAnsi="GHEA Grapalat"/>
                <w:sz w:val="16"/>
                <w:szCs w:val="16"/>
              </w:rPr>
            </w:pPr>
          </w:p>
        </w:tc>
        <w:tc>
          <w:tcPr>
            <w:tcW w:w="2268" w:type="dxa"/>
          </w:tcPr>
          <w:p w14:paraId="2E53D143" w14:textId="288EB387" w:rsidR="008813FB" w:rsidRPr="00047B78" w:rsidRDefault="008813FB" w:rsidP="008813FB">
            <w:pPr>
              <w:rPr>
                <w:sz w:val="16"/>
                <w:szCs w:val="16"/>
              </w:rPr>
            </w:pPr>
            <w:r w:rsidRPr="008813FB">
              <w:rPr>
                <w:sz w:val="16"/>
                <w:szCs w:val="16"/>
              </w:rPr>
              <w:t>Таблетки ацетилцистеина растворимые, 600 мг Ацетилцистеин</w:t>
            </w:r>
          </w:p>
        </w:tc>
        <w:tc>
          <w:tcPr>
            <w:tcW w:w="992" w:type="dxa"/>
            <w:vAlign w:val="center"/>
          </w:tcPr>
          <w:p w14:paraId="608FCCAE" w14:textId="07C62CB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07AC2B25" w14:textId="18D54297"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2FFEE8C"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F6F7555" w14:textId="67A2A13E"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51F51D1D"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436AB634" w14:textId="127606D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6FDCCC78" w14:textId="16C15639"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7BAC8F3D" w14:textId="77777777" w:rsidTr="009C3FDA">
        <w:trPr>
          <w:jc w:val="center"/>
        </w:trPr>
        <w:tc>
          <w:tcPr>
            <w:tcW w:w="1032" w:type="dxa"/>
            <w:vAlign w:val="center"/>
          </w:tcPr>
          <w:p w14:paraId="1634467D" w14:textId="4DD9B29D"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13</w:t>
            </w:r>
          </w:p>
        </w:tc>
        <w:tc>
          <w:tcPr>
            <w:tcW w:w="1560" w:type="dxa"/>
            <w:vAlign w:val="center"/>
          </w:tcPr>
          <w:p w14:paraId="6E80DB9C" w14:textId="07463F28"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33661121</w:t>
            </w:r>
          </w:p>
        </w:tc>
        <w:tc>
          <w:tcPr>
            <w:tcW w:w="2268" w:type="dxa"/>
          </w:tcPr>
          <w:p w14:paraId="6075E455" w14:textId="4CB2D4E5" w:rsidR="008813FB" w:rsidRPr="008813FB" w:rsidRDefault="008813FB" w:rsidP="008813FB">
            <w:pPr>
              <w:jc w:val="center"/>
              <w:rPr>
                <w:sz w:val="16"/>
                <w:szCs w:val="16"/>
              </w:rPr>
            </w:pPr>
            <w:r w:rsidRPr="008813FB">
              <w:rPr>
                <w:sz w:val="16"/>
                <w:szCs w:val="16"/>
              </w:rPr>
              <w:t>Таблетки ацетилцистеина растворимые, 100 мг Ацетилцистеин</w:t>
            </w:r>
          </w:p>
        </w:tc>
        <w:tc>
          <w:tcPr>
            <w:tcW w:w="1134" w:type="dxa"/>
            <w:vAlign w:val="center"/>
          </w:tcPr>
          <w:p w14:paraId="25C58A0A" w14:textId="77777777" w:rsidR="008813FB" w:rsidRPr="008813FB" w:rsidRDefault="008813FB" w:rsidP="008813FB">
            <w:pPr>
              <w:widowControl w:val="0"/>
              <w:jc w:val="center"/>
              <w:rPr>
                <w:rFonts w:ascii="GHEA Grapalat" w:hAnsi="GHEA Grapalat"/>
                <w:sz w:val="16"/>
                <w:szCs w:val="16"/>
              </w:rPr>
            </w:pPr>
          </w:p>
        </w:tc>
        <w:tc>
          <w:tcPr>
            <w:tcW w:w="2268" w:type="dxa"/>
          </w:tcPr>
          <w:p w14:paraId="264D7076" w14:textId="19015C77" w:rsidR="008813FB" w:rsidRPr="00047B78" w:rsidRDefault="008813FB" w:rsidP="008813FB">
            <w:pPr>
              <w:rPr>
                <w:sz w:val="16"/>
                <w:szCs w:val="16"/>
              </w:rPr>
            </w:pPr>
            <w:r w:rsidRPr="008813FB">
              <w:rPr>
                <w:sz w:val="16"/>
                <w:szCs w:val="16"/>
              </w:rPr>
              <w:t>Таблетки ацетилцистеина растворимые, 100 мг Ацетилцистеин</w:t>
            </w:r>
          </w:p>
        </w:tc>
        <w:tc>
          <w:tcPr>
            <w:tcW w:w="992" w:type="dxa"/>
            <w:vAlign w:val="center"/>
          </w:tcPr>
          <w:p w14:paraId="03E015A5" w14:textId="0CDDFC20"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46AB05F3" w14:textId="0A23FB8D"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A101F29"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4788203E" w14:textId="4A589A9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4C49B4C7"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42A9105B" w14:textId="1725B65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6AE559A2" w14:textId="5E131FB1"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2022AC30" w14:textId="77777777" w:rsidTr="009C3FDA">
        <w:trPr>
          <w:jc w:val="center"/>
        </w:trPr>
        <w:tc>
          <w:tcPr>
            <w:tcW w:w="1032" w:type="dxa"/>
            <w:vAlign w:val="center"/>
          </w:tcPr>
          <w:p w14:paraId="26000CE0" w14:textId="6D385A01"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14</w:t>
            </w:r>
          </w:p>
        </w:tc>
        <w:tc>
          <w:tcPr>
            <w:tcW w:w="1560" w:type="dxa"/>
            <w:vAlign w:val="center"/>
          </w:tcPr>
          <w:p w14:paraId="6AFAAEA3" w14:textId="5F41BDD7"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33661121</w:t>
            </w:r>
          </w:p>
        </w:tc>
        <w:tc>
          <w:tcPr>
            <w:tcW w:w="2268" w:type="dxa"/>
          </w:tcPr>
          <w:p w14:paraId="2E0A8513" w14:textId="6728AFF2" w:rsidR="008813FB" w:rsidRPr="008813FB" w:rsidRDefault="008813FB" w:rsidP="008813FB">
            <w:pPr>
              <w:jc w:val="center"/>
              <w:rPr>
                <w:sz w:val="16"/>
                <w:szCs w:val="16"/>
              </w:rPr>
            </w:pPr>
            <w:r w:rsidRPr="008813FB">
              <w:rPr>
                <w:sz w:val="16"/>
                <w:szCs w:val="16"/>
              </w:rPr>
              <w:t>Таблетки левамизола, 50 мг Левамизол</w:t>
            </w:r>
          </w:p>
        </w:tc>
        <w:tc>
          <w:tcPr>
            <w:tcW w:w="1134" w:type="dxa"/>
            <w:vAlign w:val="center"/>
          </w:tcPr>
          <w:p w14:paraId="649FE611" w14:textId="77777777" w:rsidR="008813FB" w:rsidRPr="008813FB" w:rsidRDefault="008813FB" w:rsidP="008813FB">
            <w:pPr>
              <w:widowControl w:val="0"/>
              <w:jc w:val="center"/>
              <w:rPr>
                <w:rFonts w:ascii="GHEA Grapalat" w:hAnsi="GHEA Grapalat"/>
                <w:sz w:val="16"/>
                <w:szCs w:val="16"/>
              </w:rPr>
            </w:pPr>
          </w:p>
        </w:tc>
        <w:tc>
          <w:tcPr>
            <w:tcW w:w="2268" w:type="dxa"/>
          </w:tcPr>
          <w:p w14:paraId="654A14E8" w14:textId="45BCE64B" w:rsidR="008813FB" w:rsidRPr="00047B78" w:rsidRDefault="008813FB" w:rsidP="008813FB">
            <w:pPr>
              <w:rPr>
                <w:sz w:val="16"/>
                <w:szCs w:val="16"/>
              </w:rPr>
            </w:pPr>
            <w:r w:rsidRPr="008813FB">
              <w:rPr>
                <w:sz w:val="16"/>
                <w:szCs w:val="16"/>
              </w:rPr>
              <w:t>Таблетки левамизола, 50 мг Левамизол</w:t>
            </w:r>
          </w:p>
        </w:tc>
        <w:tc>
          <w:tcPr>
            <w:tcW w:w="992" w:type="dxa"/>
            <w:vAlign w:val="center"/>
          </w:tcPr>
          <w:p w14:paraId="6610F659" w14:textId="77FCD6CC"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33C7AE04" w14:textId="7982B12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0E6BA8B2"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33374F4" w14:textId="49BC3A43"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1" w:type="dxa"/>
            <w:vAlign w:val="center"/>
          </w:tcPr>
          <w:p w14:paraId="781A88A2"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CF8A072" w14:textId="0D9229F1"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9" w:type="dxa"/>
          </w:tcPr>
          <w:p w14:paraId="592FF6FA" w14:textId="6F384EB6"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5F0CC13E" w14:textId="77777777" w:rsidTr="009C3FDA">
        <w:trPr>
          <w:jc w:val="center"/>
        </w:trPr>
        <w:tc>
          <w:tcPr>
            <w:tcW w:w="1032" w:type="dxa"/>
            <w:vAlign w:val="center"/>
          </w:tcPr>
          <w:p w14:paraId="6D347F55" w14:textId="77FDC9B8"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15</w:t>
            </w:r>
          </w:p>
        </w:tc>
        <w:tc>
          <w:tcPr>
            <w:tcW w:w="1560" w:type="dxa"/>
            <w:vAlign w:val="center"/>
          </w:tcPr>
          <w:p w14:paraId="1205CE2D" w14:textId="079F490C"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14:paraId="03C35637" w14:textId="6330E2B8" w:rsidR="008813FB" w:rsidRPr="008813FB" w:rsidRDefault="008813FB" w:rsidP="008813FB">
            <w:pPr>
              <w:jc w:val="center"/>
              <w:rPr>
                <w:sz w:val="16"/>
                <w:szCs w:val="16"/>
              </w:rPr>
            </w:pPr>
            <w:r w:rsidRPr="008813FB">
              <w:rPr>
                <w:sz w:val="16"/>
                <w:szCs w:val="16"/>
              </w:rPr>
              <w:t>Таблетки левамизола, 150 мг Левамизол</w:t>
            </w:r>
          </w:p>
        </w:tc>
        <w:tc>
          <w:tcPr>
            <w:tcW w:w="1134" w:type="dxa"/>
            <w:vAlign w:val="center"/>
          </w:tcPr>
          <w:p w14:paraId="77CF227E" w14:textId="77777777" w:rsidR="008813FB" w:rsidRPr="008813FB" w:rsidRDefault="008813FB" w:rsidP="008813FB">
            <w:pPr>
              <w:widowControl w:val="0"/>
              <w:jc w:val="center"/>
              <w:rPr>
                <w:rFonts w:ascii="GHEA Grapalat" w:hAnsi="GHEA Grapalat"/>
                <w:sz w:val="16"/>
                <w:szCs w:val="16"/>
              </w:rPr>
            </w:pPr>
          </w:p>
        </w:tc>
        <w:tc>
          <w:tcPr>
            <w:tcW w:w="2268" w:type="dxa"/>
          </w:tcPr>
          <w:p w14:paraId="606B238C" w14:textId="59C312DC" w:rsidR="008813FB" w:rsidRPr="00047B78" w:rsidRDefault="008813FB" w:rsidP="008813FB">
            <w:pPr>
              <w:rPr>
                <w:sz w:val="16"/>
                <w:szCs w:val="16"/>
              </w:rPr>
            </w:pPr>
            <w:r w:rsidRPr="008813FB">
              <w:rPr>
                <w:sz w:val="16"/>
                <w:szCs w:val="16"/>
              </w:rPr>
              <w:t>Таблетки левамизола, 150 мг Левамизол</w:t>
            </w:r>
          </w:p>
        </w:tc>
        <w:tc>
          <w:tcPr>
            <w:tcW w:w="992" w:type="dxa"/>
            <w:vAlign w:val="center"/>
          </w:tcPr>
          <w:p w14:paraId="093FA1BB" w14:textId="6ADAEE90"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92C3DAD" w14:textId="2FB998EE"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6146FF45"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7BBBE9B5" w14:textId="12160C1E"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1" w:type="dxa"/>
            <w:vAlign w:val="center"/>
          </w:tcPr>
          <w:p w14:paraId="7301B751"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3E2944A" w14:textId="62D110F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9" w:type="dxa"/>
          </w:tcPr>
          <w:p w14:paraId="465FAA15" w14:textId="055ABC0C"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7C196481" w14:textId="77777777" w:rsidTr="009C3FDA">
        <w:trPr>
          <w:jc w:val="center"/>
        </w:trPr>
        <w:tc>
          <w:tcPr>
            <w:tcW w:w="1032" w:type="dxa"/>
            <w:vAlign w:val="center"/>
          </w:tcPr>
          <w:p w14:paraId="075E4AA8" w14:textId="6D8FB7EC"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16</w:t>
            </w:r>
          </w:p>
        </w:tc>
        <w:tc>
          <w:tcPr>
            <w:tcW w:w="1560" w:type="dxa"/>
            <w:vAlign w:val="center"/>
          </w:tcPr>
          <w:p w14:paraId="4762CE6C" w14:textId="4FC4E07D"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3495D256" w14:textId="1058CAE5" w:rsidR="008813FB" w:rsidRPr="008813FB" w:rsidRDefault="008813FB" w:rsidP="008813FB">
            <w:pPr>
              <w:jc w:val="center"/>
              <w:rPr>
                <w:sz w:val="16"/>
                <w:szCs w:val="16"/>
              </w:rPr>
            </w:pPr>
            <w:r w:rsidRPr="008813FB">
              <w:rPr>
                <w:sz w:val="16"/>
                <w:szCs w:val="16"/>
              </w:rPr>
              <w:t xml:space="preserve">Таблетки амоксициллина + </w:t>
            </w:r>
            <w:proofErr w:type="spellStart"/>
            <w:r w:rsidRPr="008813FB">
              <w:rPr>
                <w:sz w:val="16"/>
                <w:szCs w:val="16"/>
              </w:rPr>
              <w:t>клавулановой</w:t>
            </w:r>
            <w:proofErr w:type="spellEnd"/>
            <w:r w:rsidRPr="008813FB">
              <w:rPr>
                <w:sz w:val="16"/>
                <w:szCs w:val="16"/>
              </w:rPr>
              <w:t xml:space="preserve"> кислоты, 500 мг + 125 мг Амоксициллин + </w:t>
            </w:r>
            <w:proofErr w:type="spellStart"/>
            <w:r w:rsidRPr="008813FB">
              <w:rPr>
                <w:sz w:val="16"/>
                <w:szCs w:val="16"/>
              </w:rPr>
              <w:t>клавулановая</w:t>
            </w:r>
            <w:proofErr w:type="spellEnd"/>
            <w:r w:rsidRPr="008813FB">
              <w:rPr>
                <w:sz w:val="16"/>
                <w:szCs w:val="16"/>
              </w:rPr>
              <w:t xml:space="preserve"> кислота</w:t>
            </w:r>
          </w:p>
        </w:tc>
        <w:tc>
          <w:tcPr>
            <w:tcW w:w="1134" w:type="dxa"/>
            <w:vAlign w:val="center"/>
          </w:tcPr>
          <w:p w14:paraId="72B3038F" w14:textId="77777777" w:rsidR="008813FB" w:rsidRPr="008813FB" w:rsidRDefault="008813FB" w:rsidP="008813FB">
            <w:pPr>
              <w:widowControl w:val="0"/>
              <w:jc w:val="center"/>
              <w:rPr>
                <w:rFonts w:ascii="GHEA Grapalat" w:hAnsi="GHEA Grapalat"/>
                <w:sz w:val="16"/>
                <w:szCs w:val="16"/>
              </w:rPr>
            </w:pPr>
          </w:p>
        </w:tc>
        <w:tc>
          <w:tcPr>
            <w:tcW w:w="2268" w:type="dxa"/>
          </w:tcPr>
          <w:p w14:paraId="589C6861" w14:textId="33ACE07F" w:rsidR="008813FB" w:rsidRPr="00047B78" w:rsidRDefault="008813FB" w:rsidP="008813FB">
            <w:pPr>
              <w:rPr>
                <w:sz w:val="16"/>
                <w:szCs w:val="16"/>
              </w:rPr>
            </w:pPr>
            <w:r w:rsidRPr="008813FB">
              <w:rPr>
                <w:sz w:val="16"/>
                <w:szCs w:val="16"/>
              </w:rPr>
              <w:t xml:space="preserve">Таблетки амоксициллина + </w:t>
            </w:r>
            <w:proofErr w:type="spellStart"/>
            <w:r w:rsidRPr="008813FB">
              <w:rPr>
                <w:sz w:val="16"/>
                <w:szCs w:val="16"/>
              </w:rPr>
              <w:t>клавулановой</w:t>
            </w:r>
            <w:proofErr w:type="spellEnd"/>
            <w:r w:rsidRPr="008813FB">
              <w:rPr>
                <w:sz w:val="16"/>
                <w:szCs w:val="16"/>
              </w:rPr>
              <w:t xml:space="preserve"> кислоты, 500 мг + 125 мг Амоксициллин + </w:t>
            </w:r>
            <w:proofErr w:type="spellStart"/>
            <w:r w:rsidRPr="008813FB">
              <w:rPr>
                <w:sz w:val="16"/>
                <w:szCs w:val="16"/>
              </w:rPr>
              <w:t>клавулановая</w:t>
            </w:r>
            <w:proofErr w:type="spellEnd"/>
            <w:r w:rsidRPr="008813FB">
              <w:rPr>
                <w:sz w:val="16"/>
                <w:szCs w:val="16"/>
              </w:rPr>
              <w:t xml:space="preserve"> кислота</w:t>
            </w:r>
          </w:p>
        </w:tc>
        <w:tc>
          <w:tcPr>
            <w:tcW w:w="992" w:type="dxa"/>
            <w:vAlign w:val="center"/>
          </w:tcPr>
          <w:p w14:paraId="035D2C94" w14:textId="22D2F803"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2883ED5A" w14:textId="075AA389"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68356963"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6418F70B" w14:textId="330125D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70</w:t>
            </w:r>
          </w:p>
        </w:tc>
        <w:tc>
          <w:tcPr>
            <w:tcW w:w="1701" w:type="dxa"/>
            <w:vAlign w:val="center"/>
          </w:tcPr>
          <w:p w14:paraId="2CCA5968"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9D4C0A6" w14:textId="3FF58361"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70</w:t>
            </w:r>
          </w:p>
        </w:tc>
        <w:tc>
          <w:tcPr>
            <w:tcW w:w="1709" w:type="dxa"/>
          </w:tcPr>
          <w:p w14:paraId="21EF804A" w14:textId="0A1590C6"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w:t>
            </w:r>
            <w:r w:rsidRPr="00047B78">
              <w:rPr>
                <w:rFonts w:ascii="GHEA Grapalat" w:hAnsi="GHEA Grapalat"/>
                <w:sz w:val="16"/>
                <w:szCs w:val="16"/>
              </w:rPr>
              <w:lastRenderedPageBreak/>
              <w:t>до даты его вступления в силу; 2025</w:t>
            </w:r>
          </w:p>
        </w:tc>
      </w:tr>
      <w:tr w:rsidR="008813FB" w:rsidRPr="00047B78" w14:paraId="36F833F2" w14:textId="77777777" w:rsidTr="009C3FDA">
        <w:trPr>
          <w:jc w:val="center"/>
        </w:trPr>
        <w:tc>
          <w:tcPr>
            <w:tcW w:w="1032" w:type="dxa"/>
            <w:vAlign w:val="center"/>
          </w:tcPr>
          <w:p w14:paraId="7531AFF5" w14:textId="211DF960"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17</w:t>
            </w:r>
          </w:p>
        </w:tc>
        <w:tc>
          <w:tcPr>
            <w:tcW w:w="1560" w:type="dxa"/>
            <w:vAlign w:val="center"/>
          </w:tcPr>
          <w:p w14:paraId="0E383707" w14:textId="66839476"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33651114</w:t>
            </w:r>
          </w:p>
        </w:tc>
        <w:tc>
          <w:tcPr>
            <w:tcW w:w="2268" w:type="dxa"/>
          </w:tcPr>
          <w:p w14:paraId="1DA3C61C" w14:textId="0F0A5B87" w:rsidR="008813FB" w:rsidRPr="008813FB" w:rsidRDefault="008813FB" w:rsidP="008813FB">
            <w:pPr>
              <w:jc w:val="center"/>
              <w:rPr>
                <w:sz w:val="16"/>
                <w:szCs w:val="16"/>
              </w:rPr>
            </w:pPr>
            <w:r w:rsidRPr="008813FB">
              <w:rPr>
                <w:sz w:val="16"/>
                <w:szCs w:val="16"/>
              </w:rPr>
              <w:t xml:space="preserve">Порошок амоксициллина + </w:t>
            </w:r>
            <w:proofErr w:type="spellStart"/>
            <w:r w:rsidRPr="008813FB">
              <w:rPr>
                <w:sz w:val="16"/>
                <w:szCs w:val="16"/>
              </w:rPr>
              <w:t>клавулановой</w:t>
            </w:r>
            <w:proofErr w:type="spellEnd"/>
            <w:r w:rsidRPr="008813FB">
              <w:rPr>
                <w:sz w:val="16"/>
                <w:szCs w:val="16"/>
              </w:rPr>
              <w:t xml:space="preserve"> кислоты для приготовления раствора для приема внутрь, 125 мг + 31,25 мг/5 мл Амоксициллин + </w:t>
            </w:r>
            <w:proofErr w:type="spellStart"/>
            <w:r w:rsidRPr="008813FB">
              <w:rPr>
                <w:sz w:val="16"/>
                <w:szCs w:val="16"/>
              </w:rPr>
              <w:t>клавулановая</w:t>
            </w:r>
            <w:proofErr w:type="spellEnd"/>
            <w:r w:rsidRPr="008813FB">
              <w:rPr>
                <w:sz w:val="16"/>
                <w:szCs w:val="16"/>
              </w:rPr>
              <w:t xml:space="preserve"> кислота</w:t>
            </w:r>
          </w:p>
        </w:tc>
        <w:tc>
          <w:tcPr>
            <w:tcW w:w="1134" w:type="dxa"/>
            <w:vAlign w:val="center"/>
          </w:tcPr>
          <w:p w14:paraId="2EF3ED59" w14:textId="77777777" w:rsidR="008813FB" w:rsidRPr="008813FB" w:rsidRDefault="008813FB" w:rsidP="008813FB">
            <w:pPr>
              <w:widowControl w:val="0"/>
              <w:jc w:val="center"/>
              <w:rPr>
                <w:rFonts w:ascii="GHEA Grapalat" w:hAnsi="GHEA Grapalat"/>
                <w:sz w:val="16"/>
                <w:szCs w:val="16"/>
              </w:rPr>
            </w:pPr>
          </w:p>
        </w:tc>
        <w:tc>
          <w:tcPr>
            <w:tcW w:w="2268" w:type="dxa"/>
          </w:tcPr>
          <w:p w14:paraId="5EE54C9E" w14:textId="04127377" w:rsidR="008813FB" w:rsidRPr="00047B78" w:rsidRDefault="008813FB" w:rsidP="008813FB">
            <w:pPr>
              <w:rPr>
                <w:sz w:val="16"/>
                <w:szCs w:val="16"/>
              </w:rPr>
            </w:pPr>
            <w:r w:rsidRPr="008813FB">
              <w:rPr>
                <w:sz w:val="16"/>
                <w:szCs w:val="16"/>
              </w:rPr>
              <w:t xml:space="preserve">Порошок амоксициллина + </w:t>
            </w:r>
            <w:proofErr w:type="spellStart"/>
            <w:r w:rsidRPr="008813FB">
              <w:rPr>
                <w:sz w:val="16"/>
                <w:szCs w:val="16"/>
              </w:rPr>
              <w:t>клавулановой</w:t>
            </w:r>
            <w:proofErr w:type="spellEnd"/>
            <w:r w:rsidRPr="008813FB">
              <w:rPr>
                <w:sz w:val="16"/>
                <w:szCs w:val="16"/>
              </w:rPr>
              <w:t xml:space="preserve"> кислоты для приготовления раствора для приема внутрь, 125 мг + 31,25 мг/5 мл Амоксициллин + </w:t>
            </w:r>
            <w:proofErr w:type="spellStart"/>
            <w:r w:rsidRPr="008813FB">
              <w:rPr>
                <w:sz w:val="16"/>
                <w:szCs w:val="16"/>
              </w:rPr>
              <w:t>клавулановая</w:t>
            </w:r>
            <w:proofErr w:type="spellEnd"/>
            <w:r w:rsidRPr="008813FB">
              <w:rPr>
                <w:sz w:val="16"/>
                <w:szCs w:val="16"/>
              </w:rPr>
              <w:t xml:space="preserve"> кислота</w:t>
            </w:r>
          </w:p>
        </w:tc>
        <w:tc>
          <w:tcPr>
            <w:tcW w:w="992" w:type="dxa"/>
            <w:vAlign w:val="center"/>
          </w:tcPr>
          <w:p w14:paraId="1DB928B6" w14:textId="37F197F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35B8364" w14:textId="456940CD"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8CC72C9"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665C7297" w14:textId="66DAC8F4"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w:t>
            </w:r>
          </w:p>
        </w:tc>
        <w:tc>
          <w:tcPr>
            <w:tcW w:w="1701" w:type="dxa"/>
            <w:vAlign w:val="center"/>
          </w:tcPr>
          <w:p w14:paraId="03A50870"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D4174A5" w14:textId="39275A59"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w:t>
            </w:r>
          </w:p>
        </w:tc>
        <w:tc>
          <w:tcPr>
            <w:tcW w:w="1709" w:type="dxa"/>
          </w:tcPr>
          <w:p w14:paraId="0324D47B" w14:textId="0957A047"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5C29BC1A" w14:textId="77777777" w:rsidTr="009C3FDA">
        <w:trPr>
          <w:jc w:val="center"/>
        </w:trPr>
        <w:tc>
          <w:tcPr>
            <w:tcW w:w="1032" w:type="dxa"/>
            <w:vAlign w:val="center"/>
          </w:tcPr>
          <w:p w14:paraId="6AEDACC5" w14:textId="56510FE6"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18</w:t>
            </w:r>
          </w:p>
        </w:tc>
        <w:tc>
          <w:tcPr>
            <w:tcW w:w="1560" w:type="dxa"/>
            <w:vAlign w:val="center"/>
          </w:tcPr>
          <w:p w14:paraId="3B09FAF3" w14:textId="528E0B65"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08ED2003" w14:textId="35482BA2" w:rsidR="008813FB" w:rsidRPr="008813FB" w:rsidRDefault="008813FB" w:rsidP="008813FB">
            <w:pPr>
              <w:jc w:val="center"/>
              <w:rPr>
                <w:sz w:val="16"/>
                <w:szCs w:val="16"/>
              </w:rPr>
            </w:pPr>
            <w:r w:rsidRPr="008813FB">
              <w:rPr>
                <w:sz w:val="16"/>
                <w:szCs w:val="16"/>
              </w:rPr>
              <w:t xml:space="preserve">Порошок амоксициллина + </w:t>
            </w:r>
            <w:proofErr w:type="spellStart"/>
            <w:r w:rsidRPr="008813FB">
              <w:rPr>
                <w:sz w:val="16"/>
                <w:szCs w:val="16"/>
              </w:rPr>
              <w:t>клавулановой</w:t>
            </w:r>
            <w:proofErr w:type="spellEnd"/>
            <w:r w:rsidRPr="008813FB">
              <w:rPr>
                <w:sz w:val="16"/>
                <w:szCs w:val="16"/>
              </w:rPr>
              <w:t xml:space="preserve"> кислоты для приготовления раствора для приема внутрь, 250 мг + 62,5 мг/5 мл Амоксициллин + </w:t>
            </w:r>
            <w:proofErr w:type="spellStart"/>
            <w:r w:rsidRPr="008813FB">
              <w:rPr>
                <w:sz w:val="16"/>
                <w:szCs w:val="16"/>
              </w:rPr>
              <w:t>клавулановая</w:t>
            </w:r>
            <w:proofErr w:type="spellEnd"/>
            <w:r w:rsidRPr="008813FB">
              <w:rPr>
                <w:sz w:val="16"/>
                <w:szCs w:val="16"/>
              </w:rPr>
              <w:t xml:space="preserve"> кислота</w:t>
            </w:r>
          </w:p>
        </w:tc>
        <w:tc>
          <w:tcPr>
            <w:tcW w:w="1134" w:type="dxa"/>
            <w:vAlign w:val="center"/>
          </w:tcPr>
          <w:p w14:paraId="0BF1BD81" w14:textId="77777777" w:rsidR="008813FB" w:rsidRPr="008813FB" w:rsidRDefault="008813FB" w:rsidP="008813FB">
            <w:pPr>
              <w:widowControl w:val="0"/>
              <w:jc w:val="center"/>
              <w:rPr>
                <w:rFonts w:ascii="GHEA Grapalat" w:hAnsi="GHEA Grapalat"/>
                <w:sz w:val="16"/>
                <w:szCs w:val="16"/>
              </w:rPr>
            </w:pPr>
          </w:p>
        </w:tc>
        <w:tc>
          <w:tcPr>
            <w:tcW w:w="2268" w:type="dxa"/>
          </w:tcPr>
          <w:p w14:paraId="53FFA9FF" w14:textId="1976FF96" w:rsidR="008813FB" w:rsidRPr="00047B78" w:rsidRDefault="008813FB" w:rsidP="008813FB">
            <w:pPr>
              <w:rPr>
                <w:sz w:val="16"/>
                <w:szCs w:val="16"/>
              </w:rPr>
            </w:pPr>
            <w:r w:rsidRPr="008813FB">
              <w:rPr>
                <w:sz w:val="16"/>
                <w:szCs w:val="16"/>
              </w:rPr>
              <w:t xml:space="preserve">Порошок амоксициллина + </w:t>
            </w:r>
            <w:proofErr w:type="spellStart"/>
            <w:r w:rsidRPr="008813FB">
              <w:rPr>
                <w:sz w:val="16"/>
                <w:szCs w:val="16"/>
              </w:rPr>
              <w:t>клавулановой</w:t>
            </w:r>
            <w:proofErr w:type="spellEnd"/>
            <w:r w:rsidRPr="008813FB">
              <w:rPr>
                <w:sz w:val="16"/>
                <w:szCs w:val="16"/>
              </w:rPr>
              <w:t xml:space="preserve"> кислоты для приготовления раствора для приема внутрь, 250 мг + 62,5 мг/5 мл Амоксициллин + </w:t>
            </w:r>
            <w:proofErr w:type="spellStart"/>
            <w:r w:rsidRPr="008813FB">
              <w:rPr>
                <w:sz w:val="16"/>
                <w:szCs w:val="16"/>
              </w:rPr>
              <w:t>клавулановая</w:t>
            </w:r>
            <w:proofErr w:type="spellEnd"/>
            <w:r w:rsidRPr="008813FB">
              <w:rPr>
                <w:sz w:val="16"/>
                <w:szCs w:val="16"/>
              </w:rPr>
              <w:t xml:space="preserve"> кислота</w:t>
            </w:r>
          </w:p>
        </w:tc>
        <w:tc>
          <w:tcPr>
            <w:tcW w:w="992" w:type="dxa"/>
            <w:vAlign w:val="center"/>
          </w:tcPr>
          <w:p w14:paraId="122974F4" w14:textId="1FDF930B"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B787BE5" w14:textId="557F9DE7"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3835F66E"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93BA591" w14:textId="01D72808"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w:t>
            </w:r>
          </w:p>
        </w:tc>
        <w:tc>
          <w:tcPr>
            <w:tcW w:w="1701" w:type="dxa"/>
            <w:vAlign w:val="center"/>
          </w:tcPr>
          <w:p w14:paraId="504B69B7"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78237A9A" w14:textId="66CA094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w:t>
            </w:r>
          </w:p>
        </w:tc>
        <w:tc>
          <w:tcPr>
            <w:tcW w:w="1709" w:type="dxa"/>
          </w:tcPr>
          <w:p w14:paraId="04236015" w14:textId="4F65AF61"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3C94022B" w14:textId="77777777" w:rsidTr="009C3FDA">
        <w:trPr>
          <w:jc w:val="center"/>
        </w:trPr>
        <w:tc>
          <w:tcPr>
            <w:tcW w:w="1032" w:type="dxa"/>
            <w:vAlign w:val="center"/>
          </w:tcPr>
          <w:p w14:paraId="48220D4F" w14:textId="22F8E950"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19</w:t>
            </w:r>
          </w:p>
        </w:tc>
        <w:tc>
          <w:tcPr>
            <w:tcW w:w="1560" w:type="dxa"/>
            <w:vAlign w:val="center"/>
          </w:tcPr>
          <w:p w14:paraId="5D655DB3" w14:textId="2D9941B6"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14C8793E" w14:textId="2A85353A" w:rsidR="008813FB" w:rsidRPr="008813FB" w:rsidRDefault="008813FB" w:rsidP="008813FB">
            <w:pPr>
              <w:jc w:val="center"/>
              <w:rPr>
                <w:sz w:val="16"/>
                <w:szCs w:val="16"/>
              </w:rPr>
            </w:pPr>
            <w:r w:rsidRPr="008813FB">
              <w:rPr>
                <w:sz w:val="16"/>
                <w:szCs w:val="16"/>
              </w:rPr>
              <w:t>Порошок азитромицина для приготовления раствора для приема внутрь, 200 мг/5 мл Азитромицин</w:t>
            </w:r>
          </w:p>
        </w:tc>
        <w:tc>
          <w:tcPr>
            <w:tcW w:w="1134" w:type="dxa"/>
            <w:vAlign w:val="center"/>
          </w:tcPr>
          <w:p w14:paraId="69DFF180" w14:textId="77777777" w:rsidR="008813FB" w:rsidRPr="008813FB" w:rsidRDefault="008813FB" w:rsidP="008813FB">
            <w:pPr>
              <w:widowControl w:val="0"/>
              <w:jc w:val="center"/>
              <w:rPr>
                <w:rFonts w:ascii="GHEA Grapalat" w:hAnsi="GHEA Grapalat"/>
                <w:sz w:val="16"/>
                <w:szCs w:val="16"/>
              </w:rPr>
            </w:pPr>
          </w:p>
        </w:tc>
        <w:tc>
          <w:tcPr>
            <w:tcW w:w="2268" w:type="dxa"/>
          </w:tcPr>
          <w:p w14:paraId="4F409B42" w14:textId="4C7D678E" w:rsidR="008813FB" w:rsidRPr="00047B78" w:rsidRDefault="008813FB" w:rsidP="008813FB">
            <w:pPr>
              <w:rPr>
                <w:sz w:val="16"/>
                <w:szCs w:val="16"/>
              </w:rPr>
            </w:pPr>
            <w:r w:rsidRPr="008813FB">
              <w:rPr>
                <w:sz w:val="16"/>
                <w:szCs w:val="16"/>
              </w:rPr>
              <w:t>Порошок азитромицина для приготовления раствора для приема внутрь, 200 мг/5 мл Азитромицин</w:t>
            </w:r>
          </w:p>
        </w:tc>
        <w:tc>
          <w:tcPr>
            <w:tcW w:w="992" w:type="dxa"/>
            <w:vAlign w:val="center"/>
          </w:tcPr>
          <w:p w14:paraId="7C91120F" w14:textId="0A725D79"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46EB68B" w14:textId="0C12B4A4"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065DDE52"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A26B1E0" w14:textId="1663820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1" w:type="dxa"/>
            <w:vAlign w:val="center"/>
          </w:tcPr>
          <w:p w14:paraId="1982C029"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481299F2" w14:textId="162DDB7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9" w:type="dxa"/>
          </w:tcPr>
          <w:p w14:paraId="0CA8A379" w14:textId="7CC45CB3"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375FF034" w14:textId="77777777" w:rsidTr="009C3FDA">
        <w:trPr>
          <w:jc w:val="center"/>
        </w:trPr>
        <w:tc>
          <w:tcPr>
            <w:tcW w:w="1032" w:type="dxa"/>
            <w:vAlign w:val="center"/>
          </w:tcPr>
          <w:p w14:paraId="152401B7" w14:textId="5D884F0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20</w:t>
            </w:r>
          </w:p>
        </w:tc>
        <w:tc>
          <w:tcPr>
            <w:tcW w:w="1560" w:type="dxa"/>
            <w:vAlign w:val="center"/>
          </w:tcPr>
          <w:p w14:paraId="21629802" w14:textId="149C5E5C"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14:paraId="5E6E45FD" w14:textId="6908A8E5" w:rsidR="008813FB" w:rsidRPr="008813FB" w:rsidRDefault="008813FB" w:rsidP="008813FB">
            <w:pPr>
              <w:jc w:val="center"/>
              <w:rPr>
                <w:sz w:val="16"/>
                <w:szCs w:val="16"/>
              </w:rPr>
            </w:pPr>
            <w:r w:rsidRPr="008813FB">
              <w:rPr>
                <w:sz w:val="16"/>
                <w:szCs w:val="16"/>
              </w:rPr>
              <w:t>Капсулы азитромицина, 500 мг</w:t>
            </w:r>
          </w:p>
        </w:tc>
        <w:tc>
          <w:tcPr>
            <w:tcW w:w="1134" w:type="dxa"/>
            <w:vAlign w:val="center"/>
          </w:tcPr>
          <w:p w14:paraId="477FDCC4" w14:textId="77777777" w:rsidR="008813FB" w:rsidRPr="008813FB" w:rsidRDefault="008813FB" w:rsidP="008813FB">
            <w:pPr>
              <w:widowControl w:val="0"/>
              <w:jc w:val="center"/>
              <w:rPr>
                <w:rFonts w:ascii="GHEA Grapalat" w:hAnsi="GHEA Grapalat"/>
                <w:sz w:val="16"/>
                <w:szCs w:val="16"/>
              </w:rPr>
            </w:pPr>
          </w:p>
        </w:tc>
        <w:tc>
          <w:tcPr>
            <w:tcW w:w="2268" w:type="dxa"/>
          </w:tcPr>
          <w:p w14:paraId="0F452D96" w14:textId="0365C939" w:rsidR="008813FB" w:rsidRPr="00047B78" w:rsidRDefault="008813FB" w:rsidP="008813FB">
            <w:pPr>
              <w:rPr>
                <w:sz w:val="16"/>
                <w:szCs w:val="16"/>
              </w:rPr>
            </w:pPr>
            <w:r w:rsidRPr="008813FB">
              <w:rPr>
                <w:sz w:val="16"/>
                <w:szCs w:val="16"/>
              </w:rPr>
              <w:t>Капсулы азитромицина, 500 мг</w:t>
            </w:r>
          </w:p>
        </w:tc>
        <w:tc>
          <w:tcPr>
            <w:tcW w:w="992" w:type="dxa"/>
            <w:vAlign w:val="center"/>
          </w:tcPr>
          <w:p w14:paraId="6BF299EC" w14:textId="476934D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507E90C" w14:textId="2372F61F"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B844402"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C31C19E" w14:textId="42DD1D08"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12</w:t>
            </w:r>
          </w:p>
        </w:tc>
        <w:tc>
          <w:tcPr>
            <w:tcW w:w="1701" w:type="dxa"/>
            <w:vAlign w:val="center"/>
          </w:tcPr>
          <w:p w14:paraId="6BDD8969"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CED7822" w14:textId="1D9F79D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12</w:t>
            </w:r>
          </w:p>
        </w:tc>
        <w:tc>
          <w:tcPr>
            <w:tcW w:w="1709" w:type="dxa"/>
          </w:tcPr>
          <w:p w14:paraId="2D2674EA" w14:textId="720082BC"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67929B13" w14:textId="77777777" w:rsidTr="009C3FDA">
        <w:trPr>
          <w:jc w:val="center"/>
        </w:trPr>
        <w:tc>
          <w:tcPr>
            <w:tcW w:w="1032" w:type="dxa"/>
            <w:vAlign w:val="center"/>
          </w:tcPr>
          <w:p w14:paraId="768EC165" w14:textId="63AC4D9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21</w:t>
            </w:r>
          </w:p>
        </w:tc>
        <w:tc>
          <w:tcPr>
            <w:tcW w:w="1560" w:type="dxa"/>
            <w:vAlign w:val="center"/>
          </w:tcPr>
          <w:p w14:paraId="5D9E3CF8" w14:textId="3B86A524"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33651120</w:t>
            </w:r>
          </w:p>
        </w:tc>
        <w:tc>
          <w:tcPr>
            <w:tcW w:w="2268" w:type="dxa"/>
          </w:tcPr>
          <w:p w14:paraId="1A95EAE9" w14:textId="30F059DD" w:rsidR="008813FB" w:rsidRPr="008813FB" w:rsidRDefault="008813FB" w:rsidP="008813FB">
            <w:pPr>
              <w:jc w:val="center"/>
              <w:rPr>
                <w:sz w:val="16"/>
                <w:szCs w:val="16"/>
              </w:rPr>
            </w:pPr>
            <w:r w:rsidRPr="008813FB">
              <w:rPr>
                <w:sz w:val="16"/>
                <w:szCs w:val="16"/>
              </w:rPr>
              <w:t>Капсулы азитромицина, 250 мг</w:t>
            </w:r>
          </w:p>
        </w:tc>
        <w:tc>
          <w:tcPr>
            <w:tcW w:w="1134" w:type="dxa"/>
            <w:vAlign w:val="center"/>
          </w:tcPr>
          <w:p w14:paraId="0461A6F1" w14:textId="77777777" w:rsidR="008813FB" w:rsidRPr="008813FB" w:rsidRDefault="008813FB" w:rsidP="008813FB">
            <w:pPr>
              <w:widowControl w:val="0"/>
              <w:jc w:val="center"/>
              <w:rPr>
                <w:rFonts w:ascii="GHEA Grapalat" w:hAnsi="GHEA Grapalat"/>
                <w:sz w:val="16"/>
                <w:szCs w:val="16"/>
              </w:rPr>
            </w:pPr>
          </w:p>
        </w:tc>
        <w:tc>
          <w:tcPr>
            <w:tcW w:w="2268" w:type="dxa"/>
          </w:tcPr>
          <w:p w14:paraId="314E2B2B" w14:textId="5FE7CF65" w:rsidR="008813FB" w:rsidRPr="00047B78" w:rsidRDefault="008813FB" w:rsidP="008813FB">
            <w:pPr>
              <w:rPr>
                <w:sz w:val="16"/>
                <w:szCs w:val="16"/>
              </w:rPr>
            </w:pPr>
            <w:r w:rsidRPr="008813FB">
              <w:rPr>
                <w:sz w:val="16"/>
                <w:szCs w:val="16"/>
              </w:rPr>
              <w:t>Капсулы азитромицина, 250 мг</w:t>
            </w:r>
          </w:p>
        </w:tc>
        <w:tc>
          <w:tcPr>
            <w:tcW w:w="992" w:type="dxa"/>
            <w:vAlign w:val="center"/>
          </w:tcPr>
          <w:p w14:paraId="1EDACC44" w14:textId="0F57B9AE"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4ADB16A8" w14:textId="0F10CC62"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52010F96"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DBFBE31" w14:textId="7225239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w:t>
            </w:r>
          </w:p>
        </w:tc>
        <w:tc>
          <w:tcPr>
            <w:tcW w:w="1701" w:type="dxa"/>
            <w:vAlign w:val="center"/>
          </w:tcPr>
          <w:p w14:paraId="0FF02955"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0B6E58F4" w14:textId="6A1E0E98"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w:t>
            </w:r>
          </w:p>
        </w:tc>
        <w:tc>
          <w:tcPr>
            <w:tcW w:w="1709" w:type="dxa"/>
          </w:tcPr>
          <w:p w14:paraId="23574F86" w14:textId="74C3BC6A"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0E68F671" w14:textId="77777777" w:rsidTr="009C3FDA">
        <w:trPr>
          <w:jc w:val="center"/>
        </w:trPr>
        <w:tc>
          <w:tcPr>
            <w:tcW w:w="1032" w:type="dxa"/>
            <w:vAlign w:val="center"/>
          </w:tcPr>
          <w:p w14:paraId="7E54081B" w14:textId="5C526E74"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22</w:t>
            </w:r>
          </w:p>
        </w:tc>
        <w:tc>
          <w:tcPr>
            <w:tcW w:w="1560" w:type="dxa"/>
            <w:vAlign w:val="center"/>
          </w:tcPr>
          <w:p w14:paraId="78C7FCB3" w14:textId="601FAAD7"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33631210</w:t>
            </w:r>
          </w:p>
        </w:tc>
        <w:tc>
          <w:tcPr>
            <w:tcW w:w="2268" w:type="dxa"/>
          </w:tcPr>
          <w:p w14:paraId="2B3659D6" w14:textId="0ECF668A" w:rsidR="008813FB" w:rsidRPr="008813FB" w:rsidRDefault="008813FB" w:rsidP="008813FB">
            <w:pPr>
              <w:jc w:val="center"/>
              <w:rPr>
                <w:sz w:val="16"/>
                <w:szCs w:val="16"/>
              </w:rPr>
            </w:pPr>
            <w:r w:rsidRPr="008813FB">
              <w:rPr>
                <w:sz w:val="16"/>
                <w:szCs w:val="16"/>
              </w:rPr>
              <w:t>Порошок азитромицина для приготовления раствора для приема внутрь, 100 мг/5 мл</w:t>
            </w:r>
          </w:p>
        </w:tc>
        <w:tc>
          <w:tcPr>
            <w:tcW w:w="1134" w:type="dxa"/>
            <w:vAlign w:val="center"/>
          </w:tcPr>
          <w:p w14:paraId="5F21357E" w14:textId="77777777" w:rsidR="008813FB" w:rsidRPr="008813FB" w:rsidRDefault="008813FB" w:rsidP="008813FB">
            <w:pPr>
              <w:widowControl w:val="0"/>
              <w:jc w:val="center"/>
              <w:rPr>
                <w:rFonts w:ascii="GHEA Grapalat" w:hAnsi="GHEA Grapalat"/>
                <w:sz w:val="16"/>
                <w:szCs w:val="16"/>
              </w:rPr>
            </w:pPr>
          </w:p>
        </w:tc>
        <w:tc>
          <w:tcPr>
            <w:tcW w:w="2268" w:type="dxa"/>
          </w:tcPr>
          <w:p w14:paraId="180DF8F2" w14:textId="7ECFF755" w:rsidR="008813FB" w:rsidRPr="00047B78" w:rsidRDefault="008813FB" w:rsidP="008813FB">
            <w:pPr>
              <w:rPr>
                <w:sz w:val="16"/>
                <w:szCs w:val="16"/>
              </w:rPr>
            </w:pPr>
            <w:r w:rsidRPr="008813FB">
              <w:rPr>
                <w:sz w:val="16"/>
                <w:szCs w:val="16"/>
              </w:rPr>
              <w:t>Порошок азитромицина для приготовления раствора для приема внутрь, 100 мг/5 мл</w:t>
            </w:r>
          </w:p>
        </w:tc>
        <w:tc>
          <w:tcPr>
            <w:tcW w:w="992" w:type="dxa"/>
            <w:vAlign w:val="center"/>
          </w:tcPr>
          <w:p w14:paraId="6B140B0B" w14:textId="1349BDDB"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7AF8887F" w14:textId="55287C6A"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B9978BC"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9B97CDE" w14:textId="7E1820DF"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1" w:type="dxa"/>
            <w:vAlign w:val="center"/>
          </w:tcPr>
          <w:p w14:paraId="1BF82FCF"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1B4EE5E7" w14:textId="3684B8B9"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9" w:type="dxa"/>
          </w:tcPr>
          <w:p w14:paraId="3CD69042" w14:textId="3205E9EE"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3D3CA690" w14:textId="77777777" w:rsidTr="009C3FDA">
        <w:trPr>
          <w:jc w:val="center"/>
        </w:trPr>
        <w:tc>
          <w:tcPr>
            <w:tcW w:w="1032" w:type="dxa"/>
            <w:vAlign w:val="center"/>
          </w:tcPr>
          <w:p w14:paraId="6BC304F2" w14:textId="0C0F5537"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23</w:t>
            </w:r>
          </w:p>
        </w:tc>
        <w:tc>
          <w:tcPr>
            <w:tcW w:w="1560" w:type="dxa"/>
            <w:vAlign w:val="center"/>
          </w:tcPr>
          <w:p w14:paraId="33A1A516" w14:textId="43C6131B"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33661153</w:t>
            </w:r>
          </w:p>
        </w:tc>
        <w:tc>
          <w:tcPr>
            <w:tcW w:w="2268" w:type="dxa"/>
          </w:tcPr>
          <w:p w14:paraId="5B47097E" w14:textId="4422E198" w:rsidR="008813FB" w:rsidRPr="008813FB" w:rsidRDefault="008813FB" w:rsidP="008813FB">
            <w:pPr>
              <w:jc w:val="center"/>
              <w:rPr>
                <w:sz w:val="16"/>
                <w:szCs w:val="16"/>
              </w:rPr>
            </w:pPr>
            <w:r w:rsidRPr="008813FB">
              <w:rPr>
                <w:sz w:val="16"/>
                <w:szCs w:val="16"/>
              </w:rPr>
              <w:t>Азитромицин</w:t>
            </w:r>
          </w:p>
        </w:tc>
        <w:tc>
          <w:tcPr>
            <w:tcW w:w="1134" w:type="dxa"/>
            <w:vAlign w:val="center"/>
          </w:tcPr>
          <w:p w14:paraId="4F441212" w14:textId="77777777" w:rsidR="008813FB" w:rsidRPr="008813FB" w:rsidRDefault="008813FB" w:rsidP="008813FB">
            <w:pPr>
              <w:widowControl w:val="0"/>
              <w:jc w:val="center"/>
              <w:rPr>
                <w:rFonts w:ascii="GHEA Grapalat" w:hAnsi="GHEA Grapalat"/>
                <w:sz w:val="16"/>
                <w:szCs w:val="16"/>
              </w:rPr>
            </w:pPr>
          </w:p>
        </w:tc>
        <w:tc>
          <w:tcPr>
            <w:tcW w:w="2268" w:type="dxa"/>
          </w:tcPr>
          <w:p w14:paraId="01761A94" w14:textId="27A02073" w:rsidR="008813FB" w:rsidRPr="00047B78" w:rsidRDefault="008813FB" w:rsidP="008813FB">
            <w:pPr>
              <w:rPr>
                <w:sz w:val="16"/>
                <w:szCs w:val="16"/>
              </w:rPr>
            </w:pPr>
            <w:r w:rsidRPr="008813FB">
              <w:rPr>
                <w:sz w:val="16"/>
                <w:szCs w:val="16"/>
              </w:rPr>
              <w:t>Азитромицин</w:t>
            </w:r>
          </w:p>
        </w:tc>
        <w:tc>
          <w:tcPr>
            <w:tcW w:w="992" w:type="dxa"/>
            <w:vAlign w:val="center"/>
          </w:tcPr>
          <w:p w14:paraId="2AE651AB" w14:textId="471CB5DA"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0D7E5E9" w14:textId="50CAFE8F"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559C0A5A"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E45F3AA" w14:textId="5C7D8B24"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w:t>
            </w:r>
          </w:p>
        </w:tc>
        <w:tc>
          <w:tcPr>
            <w:tcW w:w="1701" w:type="dxa"/>
            <w:vAlign w:val="center"/>
          </w:tcPr>
          <w:p w14:paraId="3CA199D9"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w:t>
            </w:r>
            <w:r w:rsidRPr="00047B78">
              <w:rPr>
                <w:rFonts w:ascii="GHEA Grapalat" w:hAnsi="GHEA Grapalat"/>
                <w:i/>
                <w:iCs/>
                <w:sz w:val="16"/>
                <w:szCs w:val="16"/>
              </w:rPr>
              <w:lastRenderedPageBreak/>
              <w:t xml:space="preserve">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1E97F28D" w14:textId="0FF2855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lastRenderedPageBreak/>
              <w:t>10</w:t>
            </w:r>
          </w:p>
        </w:tc>
        <w:tc>
          <w:tcPr>
            <w:tcW w:w="1709" w:type="dxa"/>
          </w:tcPr>
          <w:p w14:paraId="4640C119" w14:textId="2A18DF39"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w:t>
            </w:r>
            <w:r w:rsidRPr="00047B78">
              <w:rPr>
                <w:rFonts w:ascii="GHEA Grapalat" w:hAnsi="GHEA Grapalat"/>
                <w:sz w:val="16"/>
                <w:szCs w:val="16"/>
              </w:rPr>
              <w:lastRenderedPageBreak/>
              <w:t>между Сторонами до даты его вступления в силу; 2025</w:t>
            </w:r>
          </w:p>
        </w:tc>
      </w:tr>
      <w:tr w:rsidR="008813FB" w:rsidRPr="00047B78" w14:paraId="094CB60F" w14:textId="77777777" w:rsidTr="009C3FDA">
        <w:trPr>
          <w:jc w:val="center"/>
        </w:trPr>
        <w:tc>
          <w:tcPr>
            <w:tcW w:w="1032" w:type="dxa"/>
            <w:vAlign w:val="center"/>
          </w:tcPr>
          <w:p w14:paraId="5ACEAAEB" w14:textId="28ABB841"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24</w:t>
            </w:r>
          </w:p>
        </w:tc>
        <w:tc>
          <w:tcPr>
            <w:tcW w:w="1560" w:type="dxa"/>
            <w:vAlign w:val="center"/>
          </w:tcPr>
          <w:p w14:paraId="457FD396" w14:textId="457D7F75"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33661153</w:t>
            </w:r>
          </w:p>
        </w:tc>
        <w:tc>
          <w:tcPr>
            <w:tcW w:w="2268" w:type="dxa"/>
          </w:tcPr>
          <w:p w14:paraId="53E4EFA4" w14:textId="5EAB5F87" w:rsidR="008813FB" w:rsidRPr="008813FB" w:rsidRDefault="008813FB" w:rsidP="008813FB">
            <w:pPr>
              <w:jc w:val="center"/>
              <w:rPr>
                <w:sz w:val="16"/>
                <w:szCs w:val="16"/>
              </w:rPr>
            </w:pPr>
            <w:r w:rsidRPr="008813FB">
              <w:rPr>
                <w:sz w:val="16"/>
                <w:szCs w:val="16"/>
              </w:rPr>
              <w:t xml:space="preserve">Раствор для приема внутрь </w:t>
            </w:r>
            <w:proofErr w:type="spellStart"/>
            <w:r w:rsidRPr="008813FB">
              <w:rPr>
                <w:sz w:val="16"/>
                <w:szCs w:val="16"/>
              </w:rPr>
              <w:t>сульфаметоксазола</w:t>
            </w:r>
            <w:proofErr w:type="spellEnd"/>
            <w:r w:rsidRPr="008813FB">
              <w:rPr>
                <w:sz w:val="16"/>
                <w:szCs w:val="16"/>
              </w:rPr>
              <w:t xml:space="preserve"> + </w:t>
            </w:r>
            <w:proofErr w:type="spellStart"/>
            <w:r w:rsidRPr="008813FB">
              <w:rPr>
                <w:sz w:val="16"/>
                <w:szCs w:val="16"/>
              </w:rPr>
              <w:t>триметоприма</w:t>
            </w:r>
            <w:proofErr w:type="spellEnd"/>
            <w:r w:rsidRPr="008813FB">
              <w:rPr>
                <w:sz w:val="16"/>
                <w:szCs w:val="16"/>
              </w:rPr>
              <w:t xml:space="preserve"> 200 мг + 40 мг/5 мл</w:t>
            </w:r>
          </w:p>
        </w:tc>
        <w:tc>
          <w:tcPr>
            <w:tcW w:w="1134" w:type="dxa"/>
            <w:vAlign w:val="center"/>
          </w:tcPr>
          <w:p w14:paraId="10CA51BB" w14:textId="77777777" w:rsidR="008813FB" w:rsidRPr="008813FB" w:rsidRDefault="008813FB" w:rsidP="008813FB">
            <w:pPr>
              <w:widowControl w:val="0"/>
              <w:jc w:val="center"/>
              <w:rPr>
                <w:rFonts w:ascii="GHEA Grapalat" w:hAnsi="GHEA Grapalat"/>
                <w:sz w:val="16"/>
                <w:szCs w:val="16"/>
              </w:rPr>
            </w:pPr>
          </w:p>
        </w:tc>
        <w:tc>
          <w:tcPr>
            <w:tcW w:w="2268" w:type="dxa"/>
          </w:tcPr>
          <w:p w14:paraId="3CAE1CAB" w14:textId="1CCC0B23" w:rsidR="008813FB" w:rsidRPr="00047B78" w:rsidRDefault="008813FB" w:rsidP="008813FB">
            <w:pPr>
              <w:rPr>
                <w:sz w:val="16"/>
                <w:szCs w:val="16"/>
              </w:rPr>
            </w:pPr>
            <w:r w:rsidRPr="008813FB">
              <w:rPr>
                <w:sz w:val="16"/>
                <w:szCs w:val="16"/>
              </w:rPr>
              <w:t xml:space="preserve">Раствор для приема внутрь </w:t>
            </w:r>
            <w:proofErr w:type="spellStart"/>
            <w:r w:rsidRPr="008813FB">
              <w:rPr>
                <w:sz w:val="16"/>
                <w:szCs w:val="16"/>
              </w:rPr>
              <w:t>сульфаметоксазола</w:t>
            </w:r>
            <w:proofErr w:type="spellEnd"/>
            <w:r w:rsidRPr="008813FB">
              <w:rPr>
                <w:sz w:val="16"/>
                <w:szCs w:val="16"/>
              </w:rPr>
              <w:t xml:space="preserve"> + </w:t>
            </w:r>
            <w:proofErr w:type="spellStart"/>
            <w:r w:rsidRPr="008813FB">
              <w:rPr>
                <w:sz w:val="16"/>
                <w:szCs w:val="16"/>
              </w:rPr>
              <w:t>триметоприма</w:t>
            </w:r>
            <w:proofErr w:type="spellEnd"/>
            <w:r w:rsidRPr="008813FB">
              <w:rPr>
                <w:sz w:val="16"/>
                <w:szCs w:val="16"/>
              </w:rPr>
              <w:t xml:space="preserve"> 200 мг + 40 мг/5 мл</w:t>
            </w:r>
          </w:p>
        </w:tc>
        <w:tc>
          <w:tcPr>
            <w:tcW w:w="992" w:type="dxa"/>
            <w:vAlign w:val="center"/>
          </w:tcPr>
          <w:p w14:paraId="7E8EACA0" w14:textId="50D34BE6"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42817487" w14:textId="6A832544"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B60495D"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7EB6B53" w14:textId="7086C42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400</w:t>
            </w:r>
          </w:p>
        </w:tc>
        <w:tc>
          <w:tcPr>
            <w:tcW w:w="1701" w:type="dxa"/>
            <w:vAlign w:val="center"/>
          </w:tcPr>
          <w:p w14:paraId="5D81106A"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3B5F945D" w14:textId="690BA5DB"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400</w:t>
            </w:r>
          </w:p>
        </w:tc>
        <w:tc>
          <w:tcPr>
            <w:tcW w:w="1709" w:type="dxa"/>
          </w:tcPr>
          <w:p w14:paraId="5CCB962A" w14:textId="68CCA455"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4ABAA545" w14:textId="77777777" w:rsidTr="009C3FDA">
        <w:trPr>
          <w:jc w:val="center"/>
        </w:trPr>
        <w:tc>
          <w:tcPr>
            <w:tcW w:w="1032" w:type="dxa"/>
            <w:vAlign w:val="center"/>
          </w:tcPr>
          <w:p w14:paraId="5EF10708" w14:textId="4D5CFA2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25</w:t>
            </w:r>
          </w:p>
        </w:tc>
        <w:tc>
          <w:tcPr>
            <w:tcW w:w="1560" w:type="dxa"/>
            <w:vAlign w:val="center"/>
          </w:tcPr>
          <w:p w14:paraId="5FA7B6D7" w14:textId="302F561A"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14:paraId="401E3663" w14:textId="19B06CB7" w:rsidR="008813FB" w:rsidRPr="008813FB" w:rsidRDefault="008813FB" w:rsidP="008813FB">
            <w:pPr>
              <w:jc w:val="center"/>
              <w:rPr>
                <w:sz w:val="16"/>
                <w:szCs w:val="16"/>
              </w:rPr>
            </w:pPr>
            <w:proofErr w:type="spellStart"/>
            <w:r w:rsidRPr="008813FB">
              <w:rPr>
                <w:sz w:val="16"/>
                <w:szCs w:val="16"/>
              </w:rPr>
              <w:t>Сульфаметоксазол</w:t>
            </w:r>
            <w:proofErr w:type="spellEnd"/>
            <w:r w:rsidRPr="008813FB">
              <w:rPr>
                <w:sz w:val="16"/>
                <w:szCs w:val="16"/>
              </w:rPr>
              <w:t xml:space="preserve"> + </w:t>
            </w:r>
            <w:proofErr w:type="spellStart"/>
            <w:r w:rsidRPr="008813FB">
              <w:rPr>
                <w:sz w:val="16"/>
                <w:szCs w:val="16"/>
              </w:rPr>
              <w:t>триметоприм</w:t>
            </w:r>
            <w:proofErr w:type="spellEnd"/>
          </w:p>
        </w:tc>
        <w:tc>
          <w:tcPr>
            <w:tcW w:w="1134" w:type="dxa"/>
            <w:vAlign w:val="center"/>
          </w:tcPr>
          <w:p w14:paraId="62195D76" w14:textId="77777777" w:rsidR="008813FB" w:rsidRPr="008813FB" w:rsidRDefault="008813FB" w:rsidP="008813FB">
            <w:pPr>
              <w:widowControl w:val="0"/>
              <w:jc w:val="center"/>
              <w:rPr>
                <w:rFonts w:ascii="GHEA Grapalat" w:hAnsi="GHEA Grapalat"/>
                <w:sz w:val="16"/>
                <w:szCs w:val="16"/>
              </w:rPr>
            </w:pPr>
          </w:p>
        </w:tc>
        <w:tc>
          <w:tcPr>
            <w:tcW w:w="2268" w:type="dxa"/>
          </w:tcPr>
          <w:p w14:paraId="02236E7C" w14:textId="1436E42B" w:rsidR="008813FB" w:rsidRPr="00047B78" w:rsidRDefault="008813FB" w:rsidP="008813FB">
            <w:pPr>
              <w:rPr>
                <w:sz w:val="16"/>
                <w:szCs w:val="16"/>
              </w:rPr>
            </w:pPr>
            <w:proofErr w:type="spellStart"/>
            <w:r w:rsidRPr="008813FB">
              <w:rPr>
                <w:sz w:val="16"/>
                <w:szCs w:val="16"/>
              </w:rPr>
              <w:t>Сульфаметоксазол</w:t>
            </w:r>
            <w:proofErr w:type="spellEnd"/>
            <w:r w:rsidRPr="008813FB">
              <w:rPr>
                <w:sz w:val="16"/>
                <w:szCs w:val="16"/>
              </w:rPr>
              <w:t xml:space="preserve"> + </w:t>
            </w:r>
            <w:proofErr w:type="spellStart"/>
            <w:r w:rsidRPr="008813FB">
              <w:rPr>
                <w:sz w:val="16"/>
                <w:szCs w:val="16"/>
              </w:rPr>
              <w:t>триметоприм</w:t>
            </w:r>
            <w:proofErr w:type="spellEnd"/>
          </w:p>
        </w:tc>
        <w:tc>
          <w:tcPr>
            <w:tcW w:w="992" w:type="dxa"/>
            <w:vAlign w:val="center"/>
          </w:tcPr>
          <w:p w14:paraId="24522CC4" w14:textId="0ADA65E5"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7F8C2B00" w14:textId="11F45D45"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3F5AA100"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12DF5C89" w14:textId="467BDF63"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1DEDBDF3"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449CE65F" w14:textId="72F62519"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523EB535" w14:textId="7D0D9D42"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37C316C9" w14:textId="77777777" w:rsidTr="009C3FDA">
        <w:trPr>
          <w:jc w:val="center"/>
        </w:trPr>
        <w:tc>
          <w:tcPr>
            <w:tcW w:w="1032" w:type="dxa"/>
            <w:vAlign w:val="center"/>
          </w:tcPr>
          <w:p w14:paraId="75631AEF" w14:textId="3BDFDD18"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26</w:t>
            </w:r>
          </w:p>
        </w:tc>
        <w:tc>
          <w:tcPr>
            <w:tcW w:w="1560" w:type="dxa"/>
            <w:vAlign w:val="center"/>
          </w:tcPr>
          <w:p w14:paraId="760D3EFA" w14:textId="0DBE6592"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14:paraId="7535FC45" w14:textId="7014EFD7" w:rsidR="008813FB" w:rsidRPr="008813FB" w:rsidRDefault="008813FB" w:rsidP="008813FB">
            <w:pPr>
              <w:jc w:val="center"/>
              <w:rPr>
                <w:sz w:val="16"/>
                <w:szCs w:val="16"/>
              </w:rPr>
            </w:pPr>
            <w:r w:rsidRPr="008813FB">
              <w:rPr>
                <w:sz w:val="16"/>
                <w:szCs w:val="16"/>
              </w:rPr>
              <w:t xml:space="preserve">Таблетки </w:t>
            </w:r>
            <w:proofErr w:type="spellStart"/>
            <w:r w:rsidRPr="008813FB">
              <w:rPr>
                <w:sz w:val="16"/>
                <w:szCs w:val="16"/>
              </w:rPr>
              <w:t>метилпреднизолона</w:t>
            </w:r>
            <w:proofErr w:type="spellEnd"/>
            <w:r w:rsidRPr="008813FB">
              <w:rPr>
                <w:sz w:val="16"/>
                <w:szCs w:val="16"/>
              </w:rPr>
              <w:t xml:space="preserve"> 4 мг</w:t>
            </w:r>
          </w:p>
        </w:tc>
        <w:tc>
          <w:tcPr>
            <w:tcW w:w="1134" w:type="dxa"/>
            <w:vAlign w:val="center"/>
          </w:tcPr>
          <w:p w14:paraId="331BE239" w14:textId="77777777" w:rsidR="008813FB" w:rsidRPr="008813FB" w:rsidRDefault="008813FB" w:rsidP="008813FB">
            <w:pPr>
              <w:widowControl w:val="0"/>
              <w:jc w:val="center"/>
              <w:rPr>
                <w:rFonts w:ascii="GHEA Grapalat" w:hAnsi="GHEA Grapalat"/>
                <w:sz w:val="16"/>
                <w:szCs w:val="16"/>
              </w:rPr>
            </w:pPr>
          </w:p>
        </w:tc>
        <w:tc>
          <w:tcPr>
            <w:tcW w:w="2268" w:type="dxa"/>
          </w:tcPr>
          <w:p w14:paraId="4FC261A0" w14:textId="4B18186F" w:rsidR="008813FB" w:rsidRPr="00047B78" w:rsidRDefault="008813FB" w:rsidP="008813FB">
            <w:pPr>
              <w:rPr>
                <w:sz w:val="16"/>
                <w:szCs w:val="16"/>
              </w:rPr>
            </w:pPr>
            <w:r w:rsidRPr="008813FB">
              <w:rPr>
                <w:sz w:val="16"/>
                <w:szCs w:val="16"/>
              </w:rPr>
              <w:t xml:space="preserve">Таблетки </w:t>
            </w:r>
            <w:proofErr w:type="spellStart"/>
            <w:r w:rsidRPr="008813FB">
              <w:rPr>
                <w:sz w:val="16"/>
                <w:szCs w:val="16"/>
              </w:rPr>
              <w:t>метилпреднизолона</w:t>
            </w:r>
            <w:proofErr w:type="spellEnd"/>
            <w:r w:rsidRPr="008813FB">
              <w:rPr>
                <w:sz w:val="16"/>
                <w:szCs w:val="16"/>
              </w:rPr>
              <w:t xml:space="preserve"> 4 мг</w:t>
            </w:r>
          </w:p>
        </w:tc>
        <w:tc>
          <w:tcPr>
            <w:tcW w:w="992" w:type="dxa"/>
            <w:vAlign w:val="center"/>
          </w:tcPr>
          <w:p w14:paraId="6F280473" w14:textId="39AEF9C1"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D3F9AFF" w14:textId="6B42BAC7"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3C2A2624"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8061682" w14:textId="11E1584E"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w:t>
            </w:r>
          </w:p>
        </w:tc>
        <w:tc>
          <w:tcPr>
            <w:tcW w:w="1701" w:type="dxa"/>
            <w:vAlign w:val="center"/>
          </w:tcPr>
          <w:p w14:paraId="5C9A547D"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7A82264" w14:textId="04772E22"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w:t>
            </w:r>
          </w:p>
        </w:tc>
        <w:tc>
          <w:tcPr>
            <w:tcW w:w="1709" w:type="dxa"/>
          </w:tcPr>
          <w:p w14:paraId="783C2E24" w14:textId="363AC1E1"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4A6CB1F6" w14:textId="77777777" w:rsidTr="009C3FDA">
        <w:trPr>
          <w:jc w:val="center"/>
        </w:trPr>
        <w:tc>
          <w:tcPr>
            <w:tcW w:w="1032" w:type="dxa"/>
            <w:vAlign w:val="center"/>
          </w:tcPr>
          <w:p w14:paraId="524DF2A9" w14:textId="23F5F156"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27</w:t>
            </w:r>
          </w:p>
        </w:tc>
        <w:tc>
          <w:tcPr>
            <w:tcW w:w="1560" w:type="dxa"/>
            <w:vAlign w:val="center"/>
          </w:tcPr>
          <w:p w14:paraId="13632ED7" w14:textId="6173B0D6"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14:paraId="5F08A1BB" w14:textId="7628EDE9" w:rsidR="008813FB" w:rsidRPr="008813FB" w:rsidRDefault="008813FB" w:rsidP="008813FB">
            <w:pPr>
              <w:jc w:val="center"/>
              <w:rPr>
                <w:sz w:val="16"/>
                <w:szCs w:val="16"/>
              </w:rPr>
            </w:pPr>
            <w:r w:rsidRPr="008813FB">
              <w:rPr>
                <w:sz w:val="16"/>
                <w:szCs w:val="16"/>
              </w:rPr>
              <w:t>Таблетки ацикловира 400 мг, ацикловир</w:t>
            </w:r>
          </w:p>
        </w:tc>
        <w:tc>
          <w:tcPr>
            <w:tcW w:w="1134" w:type="dxa"/>
            <w:vAlign w:val="center"/>
          </w:tcPr>
          <w:p w14:paraId="6931628A" w14:textId="77777777" w:rsidR="008813FB" w:rsidRPr="008813FB" w:rsidRDefault="008813FB" w:rsidP="008813FB">
            <w:pPr>
              <w:widowControl w:val="0"/>
              <w:jc w:val="center"/>
              <w:rPr>
                <w:rFonts w:ascii="GHEA Grapalat" w:hAnsi="GHEA Grapalat"/>
                <w:sz w:val="16"/>
                <w:szCs w:val="16"/>
              </w:rPr>
            </w:pPr>
          </w:p>
        </w:tc>
        <w:tc>
          <w:tcPr>
            <w:tcW w:w="2268" w:type="dxa"/>
          </w:tcPr>
          <w:p w14:paraId="269E3FA5" w14:textId="7C63E5F8" w:rsidR="008813FB" w:rsidRPr="00047B78" w:rsidRDefault="008813FB" w:rsidP="008813FB">
            <w:pPr>
              <w:rPr>
                <w:sz w:val="16"/>
                <w:szCs w:val="16"/>
              </w:rPr>
            </w:pPr>
            <w:r w:rsidRPr="008813FB">
              <w:rPr>
                <w:sz w:val="16"/>
                <w:szCs w:val="16"/>
              </w:rPr>
              <w:t>Таблетки ацикловира 400 мг, ацикловир</w:t>
            </w:r>
          </w:p>
        </w:tc>
        <w:tc>
          <w:tcPr>
            <w:tcW w:w="992" w:type="dxa"/>
            <w:vAlign w:val="center"/>
          </w:tcPr>
          <w:p w14:paraId="1FFC6BEB" w14:textId="78C5CC1F"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31C4DB15" w14:textId="1BFA9A7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68157DC2"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1B86601C" w14:textId="7AD6E188"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200</w:t>
            </w:r>
          </w:p>
        </w:tc>
        <w:tc>
          <w:tcPr>
            <w:tcW w:w="1701" w:type="dxa"/>
            <w:vAlign w:val="center"/>
          </w:tcPr>
          <w:p w14:paraId="0D21C37A"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354E6BA" w14:textId="63C4A56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200</w:t>
            </w:r>
          </w:p>
        </w:tc>
        <w:tc>
          <w:tcPr>
            <w:tcW w:w="1709" w:type="dxa"/>
          </w:tcPr>
          <w:p w14:paraId="4B244B61" w14:textId="54750081"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11CD4909" w14:textId="77777777" w:rsidTr="009C3FDA">
        <w:trPr>
          <w:jc w:val="center"/>
        </w:trPr>
        <w:tc>
          <w:tcPr>
            <w:tcW w:w="1032" w:type="dxa"/>
            <w:vAlign w:val="center"/>
          </w:tcPr>
          <w:p w14:paraId="46F40F85" w14:textId="5E4AB1C4"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28</w:t>
            </w:r>
          </w:p>
        </w:tc>
        <w:tc>
          <w:tcPr>
            <w:tcW w:w="1560" w:type="dxa"/>
            <w:vAlign w:val="center"/>
          </w:tcPr>
          <w:p w14:paraId="1C044366" w14:textId="7B77B6CB"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14:paraId="6A9A70FA" w14:textId="65CBCBD7" w:rsidR="008813FB" w:rsidRPr="008813FB" w:rsidRDefault="008813FB" w:rsidP="008813FB">
            <w:pPr>
              <w:jc w:val="center"/>
              <w:rPr>
                <w:sz w:val="16"/>
                <w:szCs w:val="16"/>
              </w:rPr>
            </w:pPr>
            <w:r w:rsidRPr="008813FB">
              <w:rPr>
                <w:sz w:val="16"/>
                <w:szCs w:val="16"/>
              </w:rPr>
              <w:t>Комбинированный раствор железа для приема внутрь, 50 мг/5 мл, 100 мл</w:t>
            </w:r>
          </w:p>
        </w:tc>
        <w:tc>
          <w:tcPr>
            <w:tcW w:w="1134" w:type="dxa"/>
            <w:vAlign w:val="center"/>
          </w:tcPr>
          <w:p w14:paraId="41ED0741" w14:textId="77777777" w:rsidR="008813FB" w:rsidRPr="008813FB" w:rsidRDefault="008813FB" w:rsidP="008813FB">
            <w:pPr>
              <w:widowControl w:val="0"/>
              <w:jc w:val="center"/>
              <w:rPr>
                <w:rFonts w:ascii="GHEA Grapalat" w:hAnsi="GHEA Grapalat"/>
                <w:sz w:val="16"/>
                <w:szCs w:val="16"/>
              </w:rPr>
            </w:pPr>
          </w:p>
        </w:tc>
        <w:tc>
          <w:tcPr>
            <w:tcW w:w="2268" w:type="dxa"/>
          </w:tcPr>
          <w:p w14:paraId="3D3C19B0" w14:textId="3515B876" w:rsidR="008813FB" w:rsidRPr="00047B78" w:rsidRDefault="008813FB" w:rsidP="008813FB">
            <w:pPr>
              <w:rPr>
                <w:sz w:val="16"/>
                <w:szCs w:val="16"/>
              </w:rPr>
            </w:pPr>
            <w:r w:rsidRPr="008813FB">
              <w:rPr>
                <w:sz w:val="16"/>
                <w:szCs w:val="16"/>
              </w:rPr>
              <w:t>Комбинированный раствор железа для приема внутрь, 50 мг/5 мл, 100 мл</w:t>
            </w:r>
          </w:p>
        </w:tc>
        <w:tc>
          <w:tcPr>
            <w:tcW w:w="992" w:type="dxa"/>
            <w:vAlign w:val="center"/>
          </w:tcPr>
          <w:p w14:paraId="45B23CF2" w14:textId="46E459BE"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1D8D8BE" w14:textId="3EDA97C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56FFE024"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146AD3B" w14:textId="4FA14DB3"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420</w:t>
            </w:r>
          </w:p>
        </w:tc>
        <w:tc>
          <w:tcPr>
            <w:tcW w:w="1701" w:type="dxa"/>
            <w:vAlign w:val="center"/>
          </w:tcPr>
          <w:p w14:paraId="7F707657"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1878D381" w14:textId="497A58D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420</w:t>
            </w:r>
          </w:p>
        </w:tc>
        <w:tc>
          <w:tcPr>
            <w:tcW w:w="1709" w:type="dxa"/>
          </w:tcPr>
          <w:p w14:paraId="6E56C4EA" w14:textId="6C27F0F8"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1EB3B514" w14:textId="77777777" w:rsidTr="009C3FDA">
        <w:trPr>
          <w:jc w:val="center"/>
        </w:trPr>
        <w:tc>
          <w:tcPr>
            <w:tcW w:w="1032" w:type="dxa"/>
            <w:vAlign w:val="center"/>
          </w:tcPr>
          <w:p w14:paraId="0B7793D9" w14:textId="6B366077"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29</w:t>
            </w:r>
          </w:p>
        </w:tc>
        <w:tc>
          <w:tcPr>
            <w:tcW w:w="1560" w:type="dxa"/>
            <w:vAlign w:val="center"/>
          </w:tcPr>
          <w:p w14:paraId="056F9A71" w14:textId="777563A0"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33691212</w:t>
            </w:r>
          </w:p>
        </w:tc>
        <w:tc>
          <w:tcPr>
            <w:tcW w:w="2268" w:type="dxa"/>
          </w:tcPr>
          <w:p w14:paraId="258493C7" w14:textId="03BAF149" w:rsidR="008813FB" w:rsidRPr="008813FB" w:rsidRDefault="008813FB" w:rsidP="008813FB">
            <w:pPr>
              <w:jc w:val="center"/>
              <w:rPr>
                <w:sz w:val="16"/>
                <w:szCs w:val="16"/>
              </w:rPr>
            </w:pPr>
            <w:r w:rsidRPr="008813FB">
              <w:rPr>
                <w:sz w:val="16"/>
                <w:szCs w:val="16"/>
              </w:rPr>
              <w:t>Варфарин</w:t>
            </w:r>
          </w:p>
        </w:tc>
        <w:tc>
          <w:tcPr>
            <w:tcW w:w="1134" w:type="dxa"/>
            <w:vAlign w:val="center"/>
          </w:tcPr>
          <w:p w14:paraId="6A261201" w14:textId="77777777" w:rsidR="008813FB" w:rsidRPr="008813FB" w:rsidRDefault="008813FB" w:rsidP="008813FB">
            <w:pPr>
              <w:widowControl w:val="0"/>
              <w:jc w:val="center"/>
              <w:rPr>
                <w:rFonts w:ascii="GHEA Grapalat" w:hAnsi="GHEA Grapalat"/>
                <w:sz w:val="16"/>
                <w:szCs w:val="16"/>
              </w:rPr>
            </w:pPr>
          </w:p>
        </w:tc>
        <w:tc>
          <w:tcPr>
            <w:tcW w:w="2268" w:type="dxa"/>
          </w:tcPr>
          <w:p w14:paraId="518DB2F6" w14:textId="783BA0A0" w:rsidR="008813FB" w:rsidRPr="00047B78" w:rsidRDefault="008813FB" w:rsidP="008813FB">
            <w:pPr>
              <w:rPr>
                <w:sz w:val="16"/>
                <w:szCs w:val="16"/>
              </w:rPr>
            </w:pPr>
            <w:r w:rsidRPr="008813FB">
              <w:rPr>
                <w:sz w:val="16"/>
                <w:szCs w:val="16"/>
              </w:rPr>
              <w:t>Варфарин</w:t>
            </w:r>
          </w:p>
        </w:tc>
        <w:tc>
          <w:tcPr>
            <w:tcW w:w="992" w:type="dxa"/>
            <w:vAlign w:val="center"/>
          </w:tcPr>
          <w:p w14:paraId="44177836" w14:textId="419EE35D"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36B7839" w14:textId="1F773B81" w:rsidR="008813FB" w:rsidRPr="00047B78" w:rsidRDefault="008813FB" w:rsidP="008813FB">
            <w:pPr>
              <w:widowControl w:val="0"/>
              <w:jc w:val="center"/>
              <w:rPr>
                <w:rFonts w:ascii="GHEA Grapalat" w:hAnsi="GHEA Grapalat"/>
                <w:sz w:val="16"/>
                <w:szCs w:val="16"/>
              </w:rPr>
            </w:pPr>
            <w:r w:rsidRPr="00321A98">
              <w:rPr>
                <w:rFonts w:ascii="Calibri" w:hAnsi="Calibri" w:cs="Calibri"/>
                <w:sz w:val="16"/>
                <w:szCs w:val="16"/>
              </w:rPr>
              <w:t> </w:t>
            </w:r>
          </w:p>
        </w:tc>
        <w:tc>
          <w:tcPr>
            <w:tcW w:w="992" w:type="dxa"/>
            <w:vAlign w:val="center"/>
          </w:tcPr>
          <w:p w14:paraId="5CEFFCEB"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7DC6B7E2" w14:textId="79B3F84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120</w:t>
            </w:r>
          </w:p>
        </w:tc>
        <w:tc>
          <w:tcPr>
            <w:tcW w:w="1701" w:type="dxa"/>
            <w:vAlign w:val="center"/>
          </w:tcPr>
          <w:p w14:paraId="4B894440"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C0C1B7F" w14:textId="4C33584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120</w:t>
            </w:r>
          </w:p>
        </w:tc>
        <w:tc>
          <w:tcPr>
            <w:tcW w:w="1709" w:type="dxa"/>
          </w:tcPr>
          <w:p w14:paraId="2787C595" w14:textId="61813C53"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7C723B2C" w14:textId="77777777" w:rsidTr="009C3FDA">
        <w:trPr>
          <w:jc w:val="center"/>
        </w:trPr>
        <w:tc>
          <w:tcPr>
            <w:tcW w:w="1032" w:type="dxa"/>
            <w:vAlign w:val="center"/>
          </w:tcPr>
          <w:p w14:paraId="6F3692D6" w14:textId="5E43376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30</w:t>
            </w:r>
          </w:p>
        </w:tc>
        <w:tc>
          <w:tcPr>
            <w:tcW w:w="1560" w:type="dxa"/>
            <w:vAlign w:val="center"/>
          </w:tcPr>
          <w:p w14:paraId="1BABFC07" w14:textId="66CD60BB"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33671130</w:t>
            </w:r>
          </w:p>
        </w:tc>
        <w:tc>
          <w:tcPr>
            <w:tcW w:w="2268" w:type="dxa"/>
          </w:tcPr>
          <w:p w14:paraId="2FF05BC1" w14:textId="36649029" w:rsidR="008813FB" w:rsidRPr="008813FB" w:rsidRDefault="008813FB" w:rsidP="008813FB">
            <w:pPr>
              <w:jc w:val="center"/>
              <w:rPr>
                <w:sz w:val="16"/>
                <w:szCs w:val="16"/>
              </w:rPr>
            </w:pPr>
            <w:r w:rsidRPr="008813FB">
              <w:rPr>
                <w:sz w:val="16"/>
                <w:szCs w:val="16"/>
              </w:rPr>
              <w:t>Таблетки варфарина 2,5 мг</w:t>
            </w:r>
          </w:p>
        </w:tc>
        <w:tc>
          <w:tcPr>
            <w:tcW w:w="1134" w:type="dxa"/>
            <w:vAlign w:val="center"/>
          </w:tcPr>
          <w:p w14:paraId="32FCD255" w14:textId="77777777" w:rsidR="008813FB" w:rsidRPr="008813FB" w:rsidRDefault="008813FB" w:rsidP="008813FB">
            <w:pPr>
              <w:widowControl w:val="0"/>
              <w:jc w:val="center"/>
              <w:rPr>
                <w:rFonts w:ascii="GHEA Grapalat" w:hAnsi="GHEA Grapalat"/>
                <w:sz w:val="16"/>
                <w:szCs w:val="16"/>
              </w:rPr>
            </w:pPr>
          </w:p>
        </w:tc>
        <w:tc>
          <w:tcPr>
            <w:tcW w:w="2268" w:type="dxa"/>
          </w:tcPr>
          <w:p w14:paraId="281DCAD7" w14:textId="41B72D20" w:rsidR="008813FB" w:rsidRPr="00047B78" w:rsidRDefault="008813FB" w:rsidP="008813FB">
            <w:pPr>
              <w:rPr>
                <w:sz w:val="16"/>
                <w:szCs w:val="16"/>
              </w:rPr>
            </w:pPr>
            <w:r w:rsidRPr="008813FB">
              <w:rPr>
                <w:sz w:val="16"/>
                <w:szCs w:val="16"/>
              </w:rPr>
              <w:t>Таблетки варфарина 2,5 мг</w:t>
            </w:r>
          </w:p>
        </w:tc>
        <w:tc>
          <w:tcPr>
            <w:tcW w:w="992" w:type="dxa"/>
            <w:vAlign w:val="center"/>
          </w:tcPr>
          <w:p w14:paraId="19FB6A48" w14:textId="331EFF88"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5D290D44" w14:textId="2C41A006"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0AEEE3FD"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9AD252C" w14:textId="0B9D783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250</w:t>
            </w:r>
          </w:p>
        </w:tc>
        <w:tc>
          <w:tcPr>
            <w:tcW w:w="1701" w:type="dxa"/>
            <w:vAlign w:val="center"/>
          </w:tcPr>
          <w:p w14:paraId="5277CEAB"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w:t>
            </w:r>
            <w:r w:rsidRPr="00047B78">
              <w:rPr>
                <w:rFonts w:ascii="GHEA Grapalat" w:hAnsi="GHEA Grapalat"/>
                <w:i/>
                <w:iCs/>
                <w:sz w:val="16"/>
                <w:szCs w:val="16"/>
              </w:rPr>
              <w:lastRenderedPageBreak/>
              <w:t xml:space="preserve">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59404D1D" w14:textId="6718B7F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lastRenderedPageBreak/>
              <w:t>250</w:t>
            </w:r>
          </w:p>
        </w:tc>
        <w:tc>
          <w:tcPr>
            <w:tcW w:w="1709" w:type="dxa"/>
          </w:tcPr>
          <w:p w14:paraId="12DB26F5" w14:textId="71A30FEF"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w:t>
            </w:r>
            <w:r w:rsidRPr="00047B78">
              <w:rPr>
                <w:rFonts w:ascii="GHEA Grapalat" w:hAnsi="GHEA Grapalat"/>
                <w:sz w:val="16"/>
                <w:szCs w:val="16"/>
              </w:rPr>
              <w:lastRenderedPageBreak/>
              <w:t>в силу Договора между Сторонами до даты его вступления в силу; 2025</w:t>
            </w:r>
          </w:p>
        </w:tc>
      </w:tr>
      <w:tr w:rsidR="008813FB" w:rsidRPr="00047B78" w14:paraId="7F48B9B0" w14:textId="77777777" w:rsidTr="009C3FDA">
        <w:trPr>
          <w:jc w:val="center"/>
        </w:trPr>
        <w:tc>
          <w:tcPr>
            <w:tcW w:w="1032" w:type="dxa"/>
            <w:vAlign w:val="center"/>
          </w:tcPr>
          <w:p w14:paraId="455513B3" w14:textId="790DF8E4"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31</w:t>
            </w:r>
          </w:p>
        </w:tc>
        <w:tc>
          <w:tcPr>
            <w:tcW w:w="1560" w:type="dxa"/>
            <w:vAlign w:val="center"/>
          </w:tcPr>
          <w:p w14:paraId="6BE198A9" w14:textId="60BC0EFA"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48AA750B" w14:textId="274D255B" w:rsidR="008813FB" w:rsidRPr="008813FB" w:rsidRDefault="008813FB" w:rsidP="008813FB">
            <w:pPr>
              <w:jc w:val="center"/>
              <w:rPr>
                <w:sz w:val="16"/>
                <w:szCs w:val="16"/>
              </w:rPr>
            </w:pPr>
            <w:proofErr w:type="spellStart"/>
            <w:r w:rsidRPr="008813FB">
              <w:rPr>
                <w:sz w:val="16"/>
                <w:szCs w:val="16"/>
              </w:rPr>
              <w:t>Периндоприл</w:t>
            </w:r>
            <w:proofErr w:type="spellEnd"/>
            <w:r w:rsidRPr="008813FB">
              <w:rPr>
                <w:sz w:val="16"/>
                <w:szCs w:val="16"/>
              </w:rPr>
              <w:t xml:space="preserve"> + индапамид + амлодипин 8 мг + 2,5 мг + 10 мг</w:t>
            </w:r>
          </w:p>
        </w:tc>
        <w:tc>
          <w:tcPr>
            <w:tcW w:w="1134" w:type="dxa"/>
            <w:vAlign w:val="center"/>
          </w:tcPr>
          <w:p w14:paraId="4E590555" w14:textId="77777777" w:rsidR="008813FB" w:rsidRPr="008813FB" w:rsidRDefault="008813FB" w:rsidP="008813FB">
            <w:pPr>
              <w:widowControl w:val="0"/>
              <w:jc w:val="center"/>
              <w:rPr>
                <w:rFonts w:ascii="GHEA Grapalat" w:hAnsi="GHEA Grapalat"/>
                <w:sz w:val="16"/>
                <w:szCs w:val="16"/>
              </w:rPr>
            </w:pPr>
          </w:p>
        </w:tc>
        <w:tc>
          <w:tcPr>
            <w:tcW w:w="2268" w:type="dxa"/>
          </w:tcPr>
          <w:p w14:paraId="482E5BA8" w14:textId="77DD03B8" w:rsidR="008813FB" w:rsidRPr="00047B78" w:rsidRDefault="008813FB" w:rsidP="008813FB">
            <w:pPr>
              <w:rPr>
                <w:sz w:val="16"/>
                <w:szCs w:val="16"/>
              </w:rPr>
            </w:pPr>
            <w:proofErr w:type="spellStart"/>
            <w:r w:rsidRPr="008813FB">
              <w:rPr>
                <w:sz w:val="16"/>
                <w:szCs w:val="16"/>
              </w:rPr>
              <w:t>Периндоприл</w:t>
            </w:r>
            <w:proofErr w:type="spellEnd"/>
            <w:r w:rsidRPr="008813FB">
              <w:rPr>
                <w:sz w:val="16"/>
                <w:szCs w:val="16"/>
              </w:rPr>
              <w:t xml:space="preserve"> + индапамид + амлодипин 8 мг + 2,5 мг + 10 мг</w:t>
            </w:r>
          </w:p>
        </w:tc>
        <w:tc>
          <w:tcPr>
            <w:tcW w:w="992" w:type="dxa"/>
            <w:vAlign w:val="center"/>
          </w:tcPr>
          <w:p w14:paraId="357F0457" w14:textId="493417AE"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64D63BF2" w14:textId="58AEFBF8"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09C6918D"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21CA9183" w14:textId="007F757B"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150</w:t>
            </w:r>
          </w:p>
        </w:tc>
        <w:tc>
          <w:tcPr>
            <w:tcW w:w="1701" w:type="dxa"/>
            <w:vAlign w:val="center"/>
          </w:tcPr>
          <w:p w14:paraId="733D0669"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072BD05A" w14:textId="32847964"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150</w:t>
            </w:r>
          </w:p>
        </w:tc>
        <w:tc>
          <w:tcPr>
            <w:tcW w:w="1709" w:type="dxa"/>
          </w:tcPr>
          <w:p w14:paraId="36E4B6E1" w14:textId="024C275F"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7BF6F6DD" w14:textId="77777777" w:rsidTr="009C3FDA">
        <w:trPr>
          <w:jc w:val="center"/>
        </w:trPr>
        <w:tc>
          <w:tcPr>
            <w:tcW w:w="1032" w:type="dxa"/>
            <w:vAlign w:val="center"/>
          </w:tcPr>
          <w:p w14:paraId="2408A0FB" w14:textId="5C1EB65C"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32</w:t>
            </w:r>
          </w:p>
        </w:tc>
        <w:tc>
          <w:tcPr>
            <w:tcW w:w="1560" w:type="dxa"/>
            <w:vAlign w:val="center"/>
          </w:tcPr>
          <w:p w14:paraId="7A148363" w14:textId="35D961CD"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000174BD" w14:textId="4C3C0C2F" w:rsidR="008813FB" w:rsidRPr="008813FB" w:rsidRDefault="008813FB" w:rsidP="008813FB">
            <w:pPr>
              <w:jc w:val="center"/>
              <w:rPr>
                <w:sz w:val="16"/>
                <w:szCs w:val="16"/>
              </w:rPr>
            </w:pPr>
            <w:r w:rsidRPr="008813FB">
              <w:rPr>
                <w:sz w:val="16"/>
                <w:szCs w:val="16"/>
              </w:rPr>
              <w:t xml:space="preserve">Таблетки </w:t>
            </w:r>
            <w:proofErr w:type="spellStart"/>
            <w:r w:rsidRPr="008813FB">
              <w:rPr>
                <w:sz w:val="16"/>
                <w:szCs w:val="16"/>
              </w:rPr>
              <w:t>аторвастатина</w:t>
            </w:r>
            <w:proofErr w:type="spellEnd"/>
            <w:r w:rsidRPr="008813FB">
              <w:rPr>
                <w:sz w:val="16"/>
                <w:szCs w:val="16"/>
              </w:rPr>
              <w:t xml:space="preserve"> 20 мг</w:t>
            </w:r>
          </w:p>
        </w:tc>
        <w:tc>
          <w:tcPr>
            <w:tcW w:w="1134" w:type="dxa"/>
            <w:vAlign w:val="center"/>
          </w:tcPr>
          <w:p w14:paraId="52E82F3B" w14:textId="77777777" w:rsidR="008813FB" w:rsidRPr="008813FB" w:rsidRDefault="008813FB" w:rsidP="008813FB">
            <w:pPr>
              <w:widowControl w:val="0"/>
              <w:jc w:val="center"/>
              <w:rPr>
                <w:rFonts w:ascii="GHEA Grapalat" w:hAnsi="GHEA Grapalat"/>
                <w:sz w:val="16"/>
                <w:szCs w:val="16"/>
              </w:rPr>
            </w:pPr>
          </w:p>
        </w:tc>
        <w:tc>
          <w:tcPr>
            <w:tcW w:w="2268" w:type="dxa"/>
          </w:tcPr>
          <w:p w14:paraId="3068C998" w14:textId="7FB06A51" w:rsidR="008813FB" w:rsidRPr="00047B78" w:rsidRDefault="008813FB" w:rsidP="008813FB">
            <w:pPr>
              <w:rPr>
                <w:sz w:val="16"/>
                <w:szCs w:val="16"/>
              </w:rPr>
            </w:pPr>
            <w:r w:rsidRPr="008813FB">
              <w:rPr>
                <w:sz w:val="16"/>
                <w:szCs w:val="16"/>
              </w:rPr>
              <w:t xml:space="preserve">Таблетки </w:t>
            </w:r>
            <w:proofErr w:type="spellStart"/>
            <w:r w:rsidRPr="008813FB">
              <w:rPr>
                <w:sz w:val="16"/>
                <w:szCs w:val="16"/>
              </w:rPr>
              <w:t>аторвастатина</w:t>
            </w:r>
            <w:proofErr w:type="spellEnd"/>
            <w:r w:rsidRPr="008813FB">
              <w:rPr>
                <w:sz w:val="16"/>
                <w:szCs w:val="16"/>
              </w:rPr>
              <w:t xml:space="preserve"> 20 мг</w:t>
            </w:r>
          </w:p>
        </w:tc>
        <w:tc>
          <w:tcPr>
            <w:tcW w:w="992" w:type="dxa"/>
            <w:vAlign w:val="center"/>
          </w:tcPr>
          <w:p w14:paraId="3F0AA7C8" w14:textId="481FF74A"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16D37C26" w14:textId="0233FDCD"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A4E8523"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4156668F" w14:textId="48C1DEFD"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300</w:t>
            </w:r>
          </w:p>
        </w:tc>
        <w:tc>
          <w:tcPr>
            <w:tcW w:w="1701" w:type="dxa"/>
            <w:vAlign w:val="center"/>
          </w:tcPr>
          <w:p w14:paraId="2AA9436F"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3A8CB7BD" w14:textId="51A5A0D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300</w:t>
            </w:r>
          </w:p>
        </w:tc>
        <w:tc>
          <w:tcPr>
            <w:tcW w:w="1709" w:type="dxa"/>
          </w:tcPr>
          <w:p w14:paraId="4371B343" w14:textId="13D74468"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1D3E5C6A" w14:textId="77777777" w:rsidTr="009C3FDA">
        <w:trPr>
          <w:jc w:val="center"/>
        </w:trPr>
        <w:tc>
          <w:tcPr>
            <w:tcW w:w="1032" w:type="dxa"/>
            <w:vAlign w:val="center"/>
          </w:tcPr>
          <w:p w14:paraId="4C698135" w14:textId="6AC903FA"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33</w:t>
            </w:r>
          </w:p>
        </w:tc>
        <w:tc>
          <w:tcPr>
            <w:tcW w:w="1560" w:type="dxa"/>
            <w:vAlign w:val="center"/>
          </w:tcPr>
          <w:p w14:paraId="068EB117" w14:textId="744882D2"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33642220</w:t>
            </w:r>
          </w:p>
        </w:tc>
        <w:tc>
          <w:tcPr>
            <w:tcW w:w="2268" w:type="dxa"/>
          </w:tcPr>
          <w:p w14:paraId="2B2C62E0" w14:textId="0AC1717C" w:rsidR="008813FB" w:rsidRPr="008813FB" w:rsidRDefault="008813FB" w:rsidP="008813FB">
            <w:pPr>
              <w:jc w:val="center"/>
              <w:rPr>
                <w:sz w:val="16"/>
                <w:szCs w:val="16"/>
              </w:rPr>
            </w:pPr>
            <w:r w:rsidRPr="008813FB">
              <w:rPr>
                <w:sz w:val="16"/>
                <w:szCs w:val="16"/>
              </w:rPr>
              <w:t>Таблетки омепразола 20 мг</w:t>
            </w:r>
          </w:p>
        </w:tc>
        <w:tc>
          <w:tcPr>
            <w:tcW w:w="1134" w:type="dxa"/>
            <w:vAlign w:val="center"/>
          </w:tcPr>
          <w:p w14:paraId="60D9E298" w14:textId="77777777" w:rsidR="008813FB" w:rsidRPr="008813FB" w:rsidRDefault="008813FB" w:rsidP="008813FB">
            <w:pPr>
              <w:widowControl w:val="0"/>
              <w:jc w:val="center"/>
              <w:rPr>
                <w:rFonts w:ascii="GHEA Grapalat" w:hAnsi="GHEA Grapalat"/>
                <w:sz w:val="16"/>
                <w:szCs w:val="16"/>
              </w:rPr>
            </w:pPr>
          </w:p>
        </w:tc>
        <w:tc>
          <w:tcPr>
            <w:tcW w:w="2268" w:type="dxa"/>
          </w:tcPr>
          <w:p w14:paraId="21D6DC67" w14:textId="44EA5B7A" w:rsidR="008813FB" w:rsidRPr="00047B78" w:rsidRDefault="008813FB" w:rsidP="008813FB">
            <w:pPr>
              <w:rPr>
                <w:sz w:val="16"/>
                <w:szCs w:val="16"/>
              </w:rPr>
            </w:pPr>
            <w:r w:rsidRPr="008813FB">
              <w:rPr>
                <w:sz w:val="16"/>
                <w:szCs w:val="16"/>
              </w:rPr>
              <w:t>Таблетки омепразола 20 мг</w:t>
            </w:r>
          </w:p>
        </w:tc>
        <w:tc>
          <w:tcPr>
            <w:tcW w:w="992" w:type="dxa"/>
            <w:vAlign w:val="center"/>
          </w:tcPr>
          <w:p w14:paraId="4AD22692" w14:textId="3D53FC32"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7B1E8FFE" w14:textId="236F412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5E87051F"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7CDC6E38" w14:textId="4825C8A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200</w:t>
            </w:r>
          </w:p>
        </w:tc>
        <w:tc>
          <w:tcPr>
            <w:tcW w:w="1701" w:type="dxa"/>
            <w:vAlign w:val="center"/>
          </w:tcPr>
          <w:p w14:paraId="2F7D5321"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75EAEB55" w14:textId="46F6DB9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200</w:t>
            </w:r>
          </w:p>
        </w:tc>
        <w:tc>
          <w:tcPr>
            <w:tcW w:w="1709" w:type="dxa"/>
          </w:tcPr>
          <w:p w14:paraId="50530D9F" w14:textId="6432213C"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4C4E1478" w14:textId="77777777" w:rsidTr="009C3FDA">
        <w:trPr>
          <w:jc w:val="center"/>
        </w:trPr>
        <w:tc>
          <w:tcPr>
            <w:tcW w:w="1032" w:type="dxa"/>
            <w:vAlign w:val="center"/>
          </w:tcPr>
          <w:p w14:paraId="7C6C0534" w14:textId="5901BA12"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34</w:t>
            </w:r>
          </w:p>
        </w:tc>
        <w:tc>
          <w:tcPr>
            <w:tcW w:w="1560" w:type="dxa"/>
            <w:vAlign w:val="center"/>
          </w:tcPr>
          <w:p w14:paraId="57108CA8" w14:textId="2EDFADC5"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30F0F11C" w14:textId="29C4FB24" w:rsidR="008813FB" w:rsidRPr="008813FB" w:rsidRDefault="008813FB" w:rsidP="008813FB">
            <w:pPr>
              <w:jc w:val="center"/>
              <w:rPr>
                <w:sz w:val="16"/>
                <w:szCs w:val="16"/>
              </w:rPr>
            </w:pPr>
            <w:r w:rsidRPr="008813FB">
              <w:rPr>
                <w:sz w:val="16"/>
                <w:szCs w:val="16"/>
              </w:rPr>
              <w:t xml:space="preserve">Таблетки </w:t>
            </w:r>
            <w:proofErr w:type="spellStart"/>
            <w:r w:rsidRPr="008813FB">
              <w:rPr>
                <w:sz w:val="16"/>
                <w:szCs w:val="16"/>
              </w:rPr>
              <w:t>пантопразола</w:t>
            </w:r>
            <w:proofErr w:type="spellEnd"/>
            <w:r w:rsidRPr="008813FB">
              <w:rPr>
                <w:sz w:val="16"/>
                <w:szCs w:val="16"/>
              </w:rPr>
              <w:t xml:space="preserve"> 20 мг</w:t>
            </w:r>
          </w:p>
        </w:tc>
        <w:tc>
          <w:tcPr>
            <w:tcW w:w="1134" w:type="dxa"/>
            <w:vAlign w:val="center"/>
          </w:tcPr>
          <w:p w14:paraId="265E7E1D" w14:textId="77777777" w:rsidR="008813FB" w:rsidRPr="008813FB" w:rsidRDefault="008813FB" w:rsidP="008813FB">
            <w:pPr>
              <w:widowControl w:val="0"/>
              <w:jc w:val="center"/>
              <w:rPr>
                <w:rFonts w:ascii="GHEA Grapalat" w:hAnsi="GHEA Grapalat"/>
                <w:sz w:val="16"/>
                <w:szCs w:val="16"/>
              </w:rPr>
            </w:pPr>
          </w:p>
        </w:tc>
        <w:tc>
          <w:tcPr>
            <w:tcW w:w="2268" w:type="dxa"/>
          </w:tcPr>
          <w:p w14:paraId="1218E831" w14:textId="190975CE" w:rsidR="008813FB" w:rsidRPr="00047B78" w:rsidRDefault="008813FB" w:rsidP="008813FB">
            <w:pPr>
              <w:rPr>
                <w:sz w:val="16"/>
                <w:szCs w:val="16"/>
              </w:rPr>
            </w:pPr>
            <w:r w:rsidRPr="008813FB">
              <w:rPr>
                <w:sz w:val="16"/>
                <w:szCs w:val="16"/>
              </w:rPr>
              <w:t xml:space="preserve">Таблетки </w:t>
            </w:r>
            <w:proofErr w:type="spellStart"/>
            <w:r w:rsidRPr="008813FB">
              <w:rPr>
                <w:sz w:val="16"/>
                <w:szCs w:val="16"/>
              </w:rPr>
              <w:t>пантопразола</w:t>
            </w:r>
            <w:proofErr w:type="spellEnd"/>
            <w:r w:rsidRPr="008813FB">
              <w:rPr>
                <w:sz w:val="16"/>
                <w:szCs w:val="16"/>
              </w:rPr>
              <w:t xml:space="preserve"> 20 мг</w:t>
            </w:r>
          </w:p>
        </w:tc>
        <w:tc>
          <w:tcPr>
            <w:tcW w:w="992" w:type="dxa"/>
            <w:vAlign w:val="center"/>
          </w:tcPr>
          <w:p w14:paraId="6090687B" w14:textId="161E930F"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1F0517DE" w14:textId="4896624A"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17169AE"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16EFFD5F" w14:textId="250134B2"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400</w:t>
            </w:r>
          </w:p>
        </w:tc>
        <w:tc>
          <w:tcPr>
            <w:tcW w:w="1701" w:type="dxa"/>
            <w:vAlign w:val="center"/>
          </w:tcPr>
          <w:p w14:paraId="0FD7F217"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A6F2841" w14:textId="139CF1E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400</w:t>
            </w:r>
          </w:p>
        </w:tc>
        <w:tc>
          <w:tcPr>
            <w:tcW w:w="1709" w:type="dxa"/>
          </w:tcPr>
          <w:p w14:paraId="456845E4" w14:textId="7D8079D5"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6AE5BF65" w14:textId="77777777" w:rsidTr="009C3FDA">
        <w:trPr>
          <w:jc w:val="center"/>
        </w:trPr>
        <w:tc>
          <w:tcPr>
            <w:tcW w:w="1032" w:type="dxa"/>
            <w:vAlign w:val="center"/>
          </w:tcPr>
          <w:p w14:paraId="6A7414DC" w14:textId="13230F22"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35</w:t>
            </w:r>
          </w:p>
        </w:tc>
        <w:tc>
          <w:tcPr>
            <w:tcW w:w="1560" w:type="dxa"/>
            <w:vAlign w:val="center"/>
          </w:tcPr>
          <w:p w14:paraId="025130E4" w14:textId="310E1DC8"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33611170</w:t>
            </w:r>
          </w:p>
        </w:tc>
        <w:tc>
          <w:tcPr>
            <w:tcW w:w="2268" w:type="dxa"/>
          </w:tcPr>
          <w:p w14:paraId="7FCD3CB1" w14:textId="20ACA832" w:rsidR="008813FB" w:rsidRPr="008813FB" w:rsidRDefault="008813FB" w:rsidP="008813FB">
            <w:pPr>
              <w:jc w:val="center"/>
              <w:rPr>
                <w:sz w:val="16"/>
                <w:szCs w:val="16"/>
              </w:rPr>
            </w:pPr>
            <w:proofErr w:type="spellStart"/>
            <w:r w:rsidRPr="008813FB">
              <w:rPr>
                <w:sz w:val="16"/>
                <w:szCs w:val="16"/>
              </w:rPr>
              <w:t>Пантопразол</w:t>
            </w:r>
            <w:proofErr w:type="spellEnd"/>
            <w:r w:rsidRPr="008813FB">
              <w:rPr>
                <w:sz w:val="16"/>
                <w:szCs w:val="16"/>
              </w:rPr>
              <w:t>, таблетки 40 мг</w:t>
            </w:r>
          </w:p>
        </w:tc>
        <w:tc>
          <w:tcPr>
            <w:tcW w:w="1134" w:type="dxa"/>
            <w:vAlign w:val="center"/>
          </w:tcPr>
          <w:p w14:paraId="7F9E5666" w14:textId="77777777" w:rsidR="008813FB" w:rsidRPr="008813FB" w:rsidRDefault="008813FB" w:rsidP="008813FB">
            <w:pPr>
              <w:widowControl w:val="0"/>
              <w:jc w:val="center"/>
              <w:rPr>
                <w:rFonts w:ascii="GHEA Grapalat" w:hAnsi="GHEA Grapalat"/>
                <w:sz w:val="16"/>
                <w:szCs w:val="16"/>
              </w:rPr>
            </w:pPr>
          </w:p>
        </w:tc>
        <w:tc>
          <w:tcPr>
            <w:tcW w:w="2268" w:type="dxa"/>
          </w:tcPr>
          <w:p w14:paraId="786580CF" w14:textId="612FECAE" w:rsidR="008813FB" w:rsidRPr="00047B78" w:rsidRDefault="008813FB" w:rsidP="008813FB">
            <w:pPr>
              <w:rPr>
                <w:sz w:val="16"/>
                <w:szCs w:val="16"/>
              </w:rPr>
            </w:pPr>
            <w:proofErr w:type="spellStart"/>
            <w:r w:rsidRPr="008813FB">
              <w:rPr>
                <w:sz w:val="16"/>
                <w:szCs w:val="16"/>
              </w:rPr>
              <w:t>Пантопразол</w:t>
            </w:r>
            <w:proofErr w:type="spellEnd"/>
            <w:r w:rsidRPr="008813FB">
              <w:rPr>
                <w:sz w:val="16"/>
                <w:szCs w:val="16"/>
              </w:rPr>
              <w:t>, таблетки 40 мг</w:t>
            </w:r>
          </w:p>
        </w:tc>
        <w:tc>
          <w:tcPr>
            <w:tcW w:w="992" w:type="dxa"/>
            <w:vAlign w:val="center"/>
          </w:tcPr>
          <w:p w14:paraId="690B8BD8" w14:textId="56A6114A"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7B00C70A" w14:textId="520F1804" w:rsidR="008813FB" w:rsidRPr="00047B78" w:rsidRDefault="008813FB" w:rsidP="008813FB">
            <w:pPr>
              <w:widowControl w:val="0"/>
              <w:jc w:val="center"/>
              <w:rPr>
                <w:rFonts w:ascii="GHEA Grapalat" w:hAnsi="GHEA Grapalat"/>
                <w:sz w:val="16"/>
                <w:szCs w:val="16"/>
              </w:rPr>
            </w:pPr>
            <w:r w:rsidRPr="00321A98">
              <w:rPr>
                <w:rFonts w:ascii="Calibri" w:hAnsi="Calibri" w:cs="Calibri"/>
                <w:sz w:val="16"/>
                <w:szCs w:val="16"/>
              </w:rPr>
              <w:t> </w:t>
            </w:r>
          </w:p>
        </w:tc>
        <w:tc>
          <w:tcPr>
            <w:tcW w:w="992" w:type="dxa"/>
            <w:vAlign w:val="center"/>
          </w:tcPr>
          <w:p w14:paraId="67E0C836"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56DA9F1" w14:textId="6B1151B9"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100</w:t>
            </w:r>
          </w:p>
        </w:tc>
        <w:tc>
          <w:tcPr>
            <w:tcW w:w="1701" w:type="dxa"/>
            <w:vAlign w:val="center"/>
          </w:tcPr>
          <w:p w14:paraId="4B1D52B9"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3EFB6AAF" w14:textId="0CC4B316"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100</w:t>
            </w:r>
          </w:p>
        </w:tc>
        <w:tc>
          <w:tcPr>
            <w:tcW w:w="1709" w:type="dxa"/>
          </w:tcPr>
          <w:p w14:paraId="4E388F7E" w14:textId="4C7CA90D"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3C0C43C9" w14:textId="77777777" w:rsidTr="009C3FDA">
        <w:trPr>
          <w:jc w:val="center"/>
        </w:trPr>
        <w:tc>
          <w:tcPr>
            <w:tcW w:w="1032" w:type="dxa"/>
            <w:vAlign w:val="center"/>
          </w:tcPr>
          <w:p w14:paraId="0AEC71BE" w14:textId="4A4AF858"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36</w:t>
            </w:r>
          </w:p>
        </w:tc>
        <w:tc>
          <w:tcPr>
            <w:tcW w:w="1560" w:type="dxa"/>
            <w:vAlign w:val="center"/>
          </w:tcPr>
          <w:p w14:paraId="2BD436CE" w14:textId="05C980F0"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33621210</w:t>
            </w:r>
          </w:p>
        </w:tc>
        <w:tc>
          <w:tcPr>
            <w:tcW w:w="2268" w:type="dxa"/>
          </w:tcPr>
          <w:p w14:paraId="074739D5" w14:textId="6C3E8D5F" w:rsidR="008813FB" w:rsidRPr="008813FB" w:rsidRDefault="008813FB" w:rsidP="008813FB">
            <w:pPr>
              <w:jc w:val="center"/>
              <w:rPr>
                <w:sz w:val="16"/>
                <w:szCs w:val="16"/>
              </w:rPr>
            </w:pPr>
            <w:r w:rsidRPr="008813FB">
              <w:rPr>
                <w:sz w:val="16"/>
                <w:szCs w:val="16"/>
              </w:rPr>
              <w:t>Таблетки левотироксина, 50 мкг</w:t>
            </w:r>
          </w:p>
        </w:tc>
        <w:tc>
          <w:tcPr>
            <w:tcW w:w="1134" w:type="dxa"/>
            <w:vAlign w:val="center"/>
          </w:tcPr>
          <w:p w14:paraId="52824E4F" w14:textId="77777777" w:rsidR="008813FB" w:rsidRPr="008813FB" w:rsidRDefault="008813FB" w:rsidP="008813FB">
            <w:pPr>
              <w:widowControl w:val="0"/>
              <w:jc w:val="center"/>
              <w:rPr>
                <w:rFonts w:ascii="GHEA Grapalat" w:hAnsi="GHEA Grapalat"/>
                <w:sz w:val="16"/>
                <w:szCs w:val="16"/>
              </w:rPr>
            </w:pPr>
          </w:p>
        </w:tc>
        <w:tc>
          <w:tcPr>
            <w:tcW w:w="2268" w:type="dxa"/>
          </w:tcPr>
          <w:p w14:paraId="6C0313CC" w14:textId="05EF0A5C" w:rsidR="008813FB" w:rsidRPr="00047B78" w:rsidRDefault="008813FB" w:rsidP="008813FB">
            <w:pPr>
              <w:rPr>
                <w:sz w:val="16"/>
                <w:szCs w:val="16"/>
              </w:rPr>
            </w:pPr>
            <w:r w:rsidRPr="008813FB">
              <w:rPr>
                <w:sz w:val="16"/>
                <w:szCs w:val="16"/>
              </w:rPr>
              <w:t>Таблетки левотироксина, 50 мкг</w:t>
            </w:r>
          </w:p>
        </w:tc>
        <w:tc>
          <w:tcPr>
            <w:tcW w:w="992" w:type="dxa"/>
            <w:vAlign w:val="center"/>
          </w:tcPr>
          <w:p w14:paraId="4D1B76EA" w14:textId="4342B770"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31ADC7F3" w14:textId="74FD4F3F"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2DC800E"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10297D91" w14:textId="13FFF174"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1" w:type="dxa"/>
            <w:vAlign w:val="center"/>
          </w:tcPr>
          <w:p w14:paraId="22C2ED7B"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B1D5E4D" w14:textId="1988907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w:t>
            </w:r>
          </w:p>
        </w:tc>
        <w:tc>
          <w:tcPr>
            <w:tcW w:w="1709" w:type="dxa"/>
          </w:tcPr>
          <w:p w14:paraId="20B788EA" w14:textId="51AC393F"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45D40CDD" w14:textId="77777777" w:rsidTr="009C3FDA">
        <w:trPr>
          <w:jc w:val="center"/>
        </w:trPr>
        <w:tc>
          <w:tcPr>
            <w:tcW w:w="1032" w:type="dxa"/>
            <w:vAlign w:val="center"/>
          </w:tcPr>
          <w:p w14:paraId="3D915A80" w14:textId="655BEA32"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lastRenderedPageBreak/>
              <w:t>37</w:t>
            </w:r>
          </w:p>
        </w:tc>
        <w:tc>
          <w:tcPr>
            <w:tcW w:w="1560" w:type="dxa"/>
            <w:vAlign w:val="center"/>
          </w:tcPr>
          <w:p w14:paraId="0C49AA3C" w14:textId="0113E002"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33621220</w:t>
            </w:r>
          </w:p>
        </w:tc>
        <w:tc>
          <w:tcPr>
            <w:tcW w:w="2268" w:type="dxa"/>
          </w:tcPr>
          <w:p w14:paraId="01146916" w14:textId="5B843229" w:rsidR="008813FB" w:rsidRPr="008813FB" w:rsidRDefault="008813FB" w:rsidP="008813FB">
            <w:pPr>
              <w:jc w:val="center"/>
              <w:rPr>
                <w:sz w:val="16"/>
                <w:szCs w:val="16"/>
              </w:rPr>
            </w:pPr>
            <w:r w:rsidRPr="008813FB">
              <w:rPr>
                <w:sz w:val="16"/>
                <w:szCs w:val="16"/>
              </w:rPr>
              <w:t>Таблетки левотироксина, 100 мкг</w:t>
            </w:r>
          </w:p>
        </w:tc>
        <w:tc>
          <w:tcPr>
            <w:tcW w:w="1134" w:type="dxa"/>
            <w:vAlign w:val="center"/>
          </w:tcPr>
          <w:p w14:paraId="071027B2" w14:textId="77777777" w:rsidR="008813FB" w:rsidRPr="008813FB" w:rsidRDefault="008813FB" w:rsidP="008813FB">
            <w:pPr>
              <w:widowControl w:val="0"/>
              <w:jc w:val="center"/>
              <w:rPr>
                <w:rFonts w:ascii="GHEA Grapalat" w:hAnsi="GHEA Grapalat"/>
                <w:sz w:val="16"/>
                <w:szCs w:val="16"/>
              </w:rPr>
            </w:pPr>
          </w:p>
        </w:tc>
        <w:tc>
          <w:tcPr>
            <w:tcW w:w="2268" w:type="dxa"/>
          </w:tcPr>
          <w:p w14:paraId="11CF7BB5" w14:textId="7C77E184" w:rsidR="008813FB" w:rsidRPr="00047B78" w:rsidRDefault="008813FB" w:rsidP="008813FB">
            <w:pPr>
              <w:rPr>
                <w:sz w:val="16"/>
                <w:szCs w:val="16"/>
              </w:rPr>
            </w:pPr>
            <w:r w:rsidRPr="008813FB">
              <w:rPr>
                <w:sz w:val="16"/>
                <w:szCs w:val="16"/>
              </w:rPr>
              <w:t>Таблетки левотироксина, 100 мкг</w:t>
            </w:r>
          </w:p>
        </w:tc>
        <w:tc>
          <w:tcPr>
            <w:tcW w:w="992" w:type="dxa"/>
            <w:vAlign w:val="center"/>
          </w:tcPr>
          <w:p w14:paraId="5FC99BE4" w14:textId="770F6E39"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bottom"/>
          </w:tcPr>
          <w:p w14:paraId="546E66CF" w14:textId="12D59EC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A6B07CA"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67169C22" w14:textId="45FFDC1B"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w:t>
            </w:r>
          </w:p>
        </w:tc>
        <w:tc>
          <w:tcPr>
            <w:tcW w:w="1701" w:type="dxa"/>
            <w:vAlign w:val="center"/>
          </w:tcPr>
          <w:p w14:paraId="6970B6B1"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241D852F" w14:textId="60B87A6E"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20</w:t>
            </w:r>
          </w:p>
        </w:tc>
        <w:tc>
          <w:tcPr>
            <w:tcW w:w="1709" w:type="dxa"/>
          </w:tcPr>
          <w:p w14:paraId="1B8B3099" w14:textId="120F0BC4"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64181851" w14:textId="77777777" w:rsidTr="009C3FDA">
        <w:trPr>
          <w:jc w:val="center"/>
        </w:trPr>
        <w:tc>
          <w:tcPr>
            <w:tcW w:w="1032" w:type="dxa"/>
            <w:vAlign w:val="center"/>
          </w:tcPr>
          <w:p w14:paraId="72FE455C" w14:textId="71EFBAF7"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38</w:t>
            </w:r>
          </w:p>
        </w:tc>
        <w:tc>
          <w:tcPr>
            <w:tcW w:w="1560" w:type="dxa"/>
            <w:vAlign w:val="center"/>
          </w:tcPr>
          <w:p w14:paraId="1FB7DAC7" w14:textId="1E61BA21"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33631250</w:t>
            </w:r>
          </w:p>
        </w:tc>
        <w:tc>
          <w:tcPr>
            <w:tcW w:w="2268" w:type="dxa"/>
          </w:tcPr>
          <w:p w14:paraId="6B50BD9C" w14:textId="08F3725F" w:rsidR="008813FB" w:rsidRPr="008813FB" w:rsidRDefault="008813FB" w:rsidP="008813FB">
            <w:pPr>
              <w:jc w:val="center"/>
              <w:rPr>
                <w:sz w:val="16"/>
                <w:szCs w:val="16"/>
              </w:rPr>
            </w:pPr>
            <w:proofErr w:type="spellStart"/>
            <w:r w:rsidRPr="008813FB">
              <w:rPr>
                <w:sz w:val="16"/>
                <w:szCs w:val="16"/>
              </w:rPr>
              <w:t>Монтелукаст</w:t>
            </w:r>
            <w:proofErr w:type="spellEnd"/>
            <w:r w:rsidRPr="008813FB">
              <w:rPr>
                <w:sz w:val="16"/>
                <w:szCs w:val="16"/>
              </w:rPr>
              <w:t xml:space="preserve"> 10 мг</w:t>
            </w:r>
          </w:p>
        </w:tc>
        <w:tc>
          <w:tcPr>
            <w:tcW w:w="1134" w:type="dxa"/>
            <w:vAlign w:val="center"/>
          </w:tcPr>
          <w:p w14:paraId="13870827" w14:textId="77777777" w:rsidR="008813FB" w:rsidRPr="008813FB" w:rsidRDefault="008813FB" w:rsidP="008813FB">
            <w:pPr>
              <w:widowControl w:val="0"/>
              <w:jc w:val="center"/>
              <w:rPr>
                <w:rFonts w:ascii="GHEA Grapalat" w:hAnsi="GHEA Grapalat"/>
                <w:sz w:val="16"/>
                <w:szCs w:val="16"/>
              </w:rPr>
            </w:pPr>
          </w:p>
        </w:tc>
        <w:tc>
          <w:tcPr>
            <w:tcW w:w="2268" w:type="dxa"/>
          </w:tcPr>
          <w:p w14:paraId="3E508B06" w14:textId="6B9DBBA8" w:rsidR="008813FB" w:rsidRPr="008813FB" w:rsidRDefault="008813FB" w:rsidP="008813FB">
            <w:pPr>
              <w:rPr>
                <w:sz w:val="16"/>
                <w:szCs w:val="16"/>
                <w:lang w:val="af-ZA"/>
              </w:rPr>
            </w:pPr>
            <w:proofErr w:type="spellStart"/>
            <w:r w:rsidRPr="008813FB">
              <w:rPr>
                <w:sz w:val="16"/>
                <w:szCs w:val="16"/>
              </w:rPr>
              <w:t>Монтелукаст</w:t>
            </w:r>
            <w:proofErr w:type="spellEnd"/>
            <w:r w:rsidRPr="008813FB">
              <w:rPr>
                <w:sz w:val="16"/>
                <w:szCs w:val="16"/>
              </w:rPr>
              <w:t xml:space="preserve"> 10 мг</w:t>
            </w:r>
          </w:p>
        </w:tc>
        <w:tc>
          <w:tcPr>
            <w:tcW w:w="992" w:type="dxa"/>
            <w:vAlign w:val="center"/>
          </w:tcPr>
          <w:p w14:paraId="32F22A44" w14:textId="09BE0579"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0F4C3851" w14:textId="3305AB2E"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7A192515"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1B09688" w14:textId="30FDF55F"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500</w:t>
            </w:r>
          </w:p>
        </w:tc>
        <w:tc>
          <w:tcPr>
            <w:tcW w:w="1701" w:type="dxa"/>
            <w:vAlign w:val="center"/>
          </w:tcPr>
          <w:p w14:paraId="5E8BBBA4"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31AA736C" w14:textId="7B12D5D8"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500</w:t>
            </w:r>
          </w:p>
        </w:tc>
        <w:tc>
          <w:tcPr>
            <w:tcW w:w="1709" w:type="dxa"/>
          </w:tcPr>
          <w:p w14:paraId="731ABED6" w14:textId="382399B3"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0D566A35" w14:textId="77777777" w:rsidTr="009C3FDA">
        <w:trPr>
          <w:jc w:val="center"/>
        </w:trPr>
        <w:tc>
          <w:tcPr>
            <w:tcW w:w="1032" w:type="dxa"/>
            <w:vAlign w:val="center"/>
          </w:tcPr>
          <w:p w14:paraId="0B69CFF1" w14:textId="3A5BDF48"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39</w:t>
            </w:r>
          </w:p>
        </w:tc>
        <w:tc>
          <w:tcPr>
            <w:tcW w:w="1560" w:type="dxa"/>
            <w:vAlign w:val="center"/>
          </w:tcPr>
          <w:p w14:paraId="755B1555" w14:textId="7981702C"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424E5457" w14:textId="4481C80C" w:rsidR="008813FB" w:rsidRPr="008813FB" w:rsidRDefault="008813FB" w:rsidP="008813FB">
            <w:pPr>
              <w:jc w:val="center"/>
              <w:rPr>
                <w:sz w:val="16"/>
                <w:szCs w:val="16"/>
              </w:rPr>
            </w:pPr>
            <w:r w:rsidRPr="008813FB">
              <w:rPr>
                <w:sz w:val="16"/>
                <w:szCs w:val="16"/>
              </w:rPr>
              <w:t xml:space="preserve">Таблетки </w:t>
            </w:r>
            <w:proofErr w:type="spellStart"/>
            <w:r w:rsidRPr="008813FB">
              <w:rPr>
                <w:sz w:val="16"/>
                <w:szCs w:val="16"/>
              </w:rPr>
              <w:t>монтелукаста</w:t>
            </w:r>
            <w:proofErr w:type="spellEnd"/>
            <w:r w:rsidRPr="008813FB">
              <w:rPr>
                <w:sz w:val="16"/>
                <w:szCs w:val="16"/>
              </w:rPr>
              <w:t>, 4 мг</w:t>
            </w:r>
          </w:p>
        </w:tc>
        <w:tc>
          <w:tcPr>
            <w:tcW w:w="1134" w:type="dxa"/>
            <w:vAlign w:val="center"/>
          </w:tcPr>
          <w:p w14:paraId="52066E30" w14:textId="77777777" w:rsidR="008813FB" w:rsidRPr="008813FB" w:rsidRDefault="008813FB" w:rsidP="008813FB">
            <w:pPr>
              <w:widowControl w:val="0"/>
              <w:jc w:val="center"/>
              <w:rPr>
                <w:rFonts w:ascii="GHEA Grapalat" w:hAnsi="GHEA Grapalat"/>
                <w:sz w:val="16"/>
                <w:szCs w:val="16"/>
              </w:rPr>
            </w:pPr>
          </w:p>
        </w:tc>
        <w:tc>
          <w:tcPr>
            <w:tcW w:w="2268" w:type="dxa"/>
          </w:tcPr>
          <w:p w14:paraId="5BBE0672" w14:textId="1A04960F" w:rsidR="008813FB" w:rsidRPr="00047B78" w:rsidRDefault="008813FB" w:rsidP="008813FB">
            <w:pPr>
              <w:rPr>
                <w:sz w:val="16"/>
                <w:szCs w:val="16"/>
              </w:rPr>
            </w:pPr>
            <w:r w:rsidRPr="008813FB">
              <w:rPr>
                <w:sz w:val="16"/>
                <w:szCs w:val="16"/>
              </w:rPr>
              <w:t xml:space="preserve">Таблетки </w:t>
            </w:r>
            <w:proofErr w:type="spellStart"/>
            <w:r w:rsidRPr="008813FB">
              <w:rPr>
                <w:sz w:val="16"/>
                <w:szCs w:val="16"/>
              </w:rPr>
              <w:t>монтелукаста</w:t>
            </w:r>
            <w:proofErr w:type="spellEnd"/>
            <w:r w:rsidRPr="008813FB">
              <w:rPr>
                <w:sz w:val="16"/>
                <w:szCs w:val="16"/>
              </w:rPr>
              <w:t>, 4 мг</w:t>
            </w:r>
          </w:p>
        </w:tc>
        <w:tc>
          <w:tcPr>
            <w:tcW w:w="992" w:type="dxa"/>
            <w:vAlign w:val="center"/>
          </w:tcPr>
          <w:p w14:paraId="240A298B" w14:textId="6A662616"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34E88314" w14:textId="267BE504"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56F957FA"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36B0F720" w14:textId="73DB572A"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250</w:t>
            </w:r>
          </w:p>
        </w:tc>
        <w:tc>
          <w:tcPr>
            <w:tcW w:w="1701" w:type="dxa"/>
            <w:vAlign w:val="center"/>
          </w:tcPr>
          <w:p w14:paraId="3E055048"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CE5A2D6" w14:textId="2A947BC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250</w:t>
            </w:r>
          </w:p>
        </w:tc>
        <w:tc>
          <w:tcPr>
            <w:tcW w:w="1709" w:type="dxa"/>
          </w:tcPr>
          <w:p w14:paraId="40A4CCED" w14:textId="5E7519EA"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10262F66" w14:textId="77777777" w:rsidTr="009C3FDA">
        <w:trPr>
          <w:jc w:val="center"/>
        </w:trPr>
        <w:tc>
          <w:tcPr>
            <w:tcW w:w="1032" w:type="dxa"/>
            <w:vAlign w:val="center"/>
          </w:tcPr>
          <w:p w14:paraId="47351905" w14:textId="1A3436F7"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40</w:t>
            </w:r>
          </w:p>
        </w:tc>
        <w:tc>
          <w:tcPr>
            <w:tcW w:w="1560" w:type="dxa"/>
            <w:vAlign w:val="center"/>
          </w:tcPr>
          <w:p w14:paraId="5B0D9D45" w14:textId="4A1B9688"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345752B5" w14:textId="6E0352EC" w:rsidR="008813FB" w:rsidRPr="008813FB" w:rsidRDefault="008813FB" w:rsidP="008813FB">
            <w:pPr>
              <w:jc w:val="center"/>
              <w:rPr>
                <w:sz w:val="16"/>
                <w:szCs w:val="16"/>
              </w:rPr>
            </w:pPr>
            <w:r w:rsidRPr="008813FB">
              <w:rPr>
                <w:sz w:val="16"/>
                <w:szCs w:val="16"/>
              </w:rPr>
              <w:t>Раствор холекальциферола для приема внутрь, 15 000 МЕ/мл</w:t>
            </w:r>
          </w:p>
        </w:tc>
        <w:tc>
          <w:tcPr>
            <w:tcW w:w="1134" w:type="dxa"/>
            <w:vAlign w:val="center"/>
          </w:tcPr>
          <w:p w14:paraId="150CC026" w14:textId="77777777" w:rsidR="008813FB" w:rsidRPr="008813FB" w:rsidRDefault="008813FB" w:rsidP="008813FB">
            <w:pPr>
              <w:widowControl w:val="0"/>
              <w:jc w:val="center"/>
              <w:rPr>
                <w:rFonts w:ascii="GHEA Grapalat" w:hAnsi="GHEA Grapalat"/>
                <w:sz w:val="16"/>
                <w:szCs w:val="16"/>
              </w:rPr>
            </w:pPr>
          </w:p>
        </w:tc>
        <w:tc>
          <w:tcPr>
            <w:tcW w:w="2268" w:type="dxa"/>
          </w:tcPr>
          <w:p w14:paraId="253435D7" w14:textId="6617F545" w:rsidR="008813FB" w:rsidRPr="00047B78" w:rsidRDefault="008813FB" w:rsidP="008813FB">
            <w:pPr>
              <w:rPr>
                <w:sz w:val="16"/>
                <w:szCs w:val="16"/>
              </w:rPr>
            </w:pPr>
            <w:r w:rsidRPr="008813FB">
              <w:rPr>
                <w:sz w:val="16"/>
                <w:szCs w:val="16"/>
              </w:rPr>
              <w:t>Раствор холекальциферола для приема внутрь, 15 000 МЕ/мл</w:t>
            </w:r>
          </w:p>
        </w:tc>
        <w:tc>
          <w:tcPr>
            <w:tcW w:w="992" w:type="dxa"/>
            <w:vAlign w:val="center"/>
          </w:tcPr>
          <w:p w14:paraId="5F02503F" w14:textId="3CF19DC3"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76CD643D" w14:textId="173CC26D"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08B72D1"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40C0A31A" w14:textId="1EAC0160"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1" w:type="dxa"/>
            <w:vAlign w:val="center"/>
          </w:tcPr>
          <w:p w14:paraId="393DFADB"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19CD784E" w14:textId="76F28309"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30</w:t>
            </w:r>
          </w:p>
        </w:tc>
        <w:tc>
          <w:tcPr>
            <w:tcW w:w="1709" w:type="dxa"/>
          </w:tcPr>
          <w:p w14:paraId="7A8D0C84" w14:textId="5F65FA98"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2656521E" w14:textId="77777777" w:rsidTr="009C3FDA">
        <w:trPr>
          <w:jc w:val="center"/>
        </w:trPr>
        <w:tc>
          <w:tcPr>
            <w:tcW w:w="1032" w:type="dxa"/>
            <w:vAlign w:val="center"/>
          </w:tcPr>
          <w:p w14:paraId="23F510E2" w14:textId="4B60A576"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41</w:t>
            </w:r>
          </w:p>
        </w:tc>
        <w:tc>
          <w:tcPr>
            <w:tcW w:w="1560" w:type="dxa"/>
            <w:vAlign w:val="center"/>
          </w:tcPr>
          <w:p w14:paraId="0B9563C1" w14:textId="1FD7554D"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14:paraId="7D2098AF" w14:textId="29435021" w:rsidR="008813FB" w:rsidRPr="008813FB" w:rsidRDefault="008813FB" w:rsidP="008813FB">
            <w:pPr>
              <w:jc w:val="center"/>
              <w:rPr>
                <w:sz w:val="16"/>
                <w:szCs w:val="16"/>
              </w:rPr>
            </w:pPr>
            <w:r w:rsidRPr="008813FB">
              <w:rPr>
                <w:sz w:val="16"/>
                <w:szCs w:val="16"/>
              </w:rPr>
              <w:t>Кальций, жевательные таблетки холекальциферола 500 мг + 10 мкг кальция холекальциферола</w:t>
            </w:r>
          </w:p>
        </w:tc>
        <w:tc>
          <w:tcPr>
            <w:tcW w:w="1134" w:type="dxa"/>
            <w:vAlign w:val="center"/>
          </w:tcPr>
          <w:p w14:paraId="668E6CE7" w14:textId="77777777" w:rsidR="008813FB" w:rsidRPr="008813FB" w:rsidRDefault="008813FB" w:rsidP="008813FB">
            <w:pPr>
              <w:widowControl w:val="0"/>
              <w:jc w:val="center"/>
              <w:rPr>
                <w:rFonts w:ascii="GHEA Grapalat" w:hAnsi="GHEA Grapalat"/>
                <w:sz w:val="16"/>
                <w:szCs w:val="16"/>
              </w:rPr>
            </w:pPr>
          </w:p>
        </w:tc>
        <w:tc>
          <w:tcPr>
            <w:tcW w:w="2268" w:type="dxa"/>
          </w:tcPr>
          <w:p w14:paraId="00F4D986" w14:textId="0B7A1445" w:rsidR="008813FB" w:rsidRPr="00047B78" w:rsidRDefault="008813FB" w:rsidP="008813FB">
            <w:pPr>
              <w:rPr>
                <w:sz w:val="16"/>
                <w:szCs w:val="16"/>
              </w:rPr>
            </w:pPr>
            <w:r w:rsidRPr="008813FB">
              <w:rPr>
                <w:sz w:val="16"/>
                <w:szCs w:val="16"/>
              </w:rPr>
              <w:t>Кальций, жевательные таблетки холекальциферола 500 мг + 10 мкг кальция холекальциферола</w:t>
            </w:r>
          </w:p>
        </w:tc>
        <w:tc>
          <w:tcPr>
            <w:tcW w:w="992" w:type="dxa"/>
            <w:vAlign w:val="center"/>
          </w:tcPr>
          <w:p w14:paraId="4C49A9F8" w14:textId="6F165618"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410A6317" w14:textId="453F5F62"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688400C"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740DEC44" w14:textId="12E34207"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1" w:type="dxa"/>
            <w:vAlign w:val="center"/>
          </w:tcPr>
          <w:p w14:paraId="552DD9B9"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5B067322" w14:textId="3CB982FC"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9" w:type="dxa"/>
          </w:tcPr>
          <w:p w14:paraId="217BD2E5" w14:textId="7958A34C"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1ACB170D" w14:textId="77777777" w:rsidTr="009C3FDA">
        <w:trPr>
          <w:jc w:val="center"/>
        </w:trPr>
        <w:tc>
          <w:tcPr>
            <w:tcW w:w="1032" w:type="dxa"/>
            <w:vAlign w:val="center"/>
          </w:tcPr>
          <w:p w14:paraId="589901D8" w14:textId="55F6E97E"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42</w:t>
            </w:r>
          </w:p>
        </w:tc>
        <w:tc>
          <w:tcPr>
            <w:tcW w:w="1560" w:type="dxa"/>
            <w:vAlign w:val="center"/>
          </w:tcPr>
          <w:p w14:paraId="00E8971C" w14:textId="4D96BE74"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33621390</w:t>
            </w:r>
          </w:p>
        </w:tc>
        <w:tc>
          <w:tcPr>
            <w:tcW w:w="2268" w:type="dxa"/>
          </w:tcPr>
          <w:p w14:paraId="75F9C644" w14:textId="5A50A0F9" w:rsidR="008813FB" w:rsidRPr="008813FB" w:rsidRDefault="008813FB" w:rsidP="008813FB">
            <w:pPr>
              <w:jc w:val="center"/>
              <w:rPr>
                <w:sz w:val="16"/>
                <w:szCs w:val="16"/>
              </w:rPr>
            </w:pP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дигидрохлорид</w:t>
            </w:r>
            <w:proofErr w:type="spellEnd"/>
            <w:r w:rsidRPr="008813FB">
              <w:rPr>
                <w:sz w:val="16"/>
                <w:szCs w:val="16"/>
              </w:rPr>
              <w:t xml:space="preserve">) 24 мг, таблетки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дигидрохлорид</w:t>
            </w:r>
            <w:proofErr w:type="spellEnd"/>
            <w:r w:rsidRPr="008813FB">
              <w:rPr>
                <w:sz w:val="16"/>
                <w:szCs w:val="16"/>
              </w:rPr>
              <w:t>)</w:t>
            </w:r>
          </w:p>
        </w:tc>
        <w:tc>
          <w:tcPr>
            <w:tcW w:w="1134" w:type="dxa"/>
            <w:vAlign w:val="center"/>
          </w:tcPr>
          <w:p w14:paraId="0A380848" w14:textId="77777777" w:rsidR="008813FB" w:rsidRPr="008813FB" w:rsidRDefault="008813FB" w:rsidP="008813FB">
            <w:pPr>
              <w:widowControl w:val="0"/>
              <w:jc w:val="center"/>
              <w:rPr>
                <w:rFonts w:ascii="GHEA Grapalat" w:hAnsi="GHEA Grapalat"/>
                <w:sz w:val="16"/>
                <w:szCs w:val="16"/>
              </w:rPr>
            </w:pPr>
          </w:p>
        </w:tc>
        <w:tc>
          <w:tcPr>
            <w:tcW w:w="2268" w:type="dxa"/>
          </w:tcPr>
          <w:p w14:paraId="22A26EA0" w14:textId="6ECD8E54" w:rsidR="008813FB" w:rsidRPr="00047B78" w:rsidRDefault="008813FB" w:rsidP="008813FB">
            <w:pPr>
              <w:rPr>
                <w:sz w:val="16"/>
                <w:szCs w:val="16"/>
              </w:rPr>
            </w:pP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дигидрохлорид</w:t>
            </w:r>
            <w:proofErr w:type="spellEnd"/>
            <w:r w:rsidRPr="008813FB">
              <w:rPr>
                <w:sz w:val="16"/>
                <w:szCs w:val="16"/>
              </w:rPr>
              <w:t xml:space="preserve">) 24 мг, таблетки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бетагистин</w:t>
            </w:r>
            <w:proofErr w:type="spellEnd"/>
            <w:r w:rsidRPr="008813FB">
              <w:rPr>
                <w:sz w:val="16"/>
                <w:szCs w:val="16"/>
              </w:rPr>
              <w:t xml:space="preserve"> </w:t>
            </w:r>
            <w:proofErr w:type="spellStart"/>
            <w:r w:rsidRPr="008813FB">
              <w:rPr>
                <w:sz w:val="16"/>
                <w:szCs w:val="16"/>
              </w:rPr>
              <w:t>дигидрохлорид</w:t>
            </w:r>
            <w:proofErr w:type="spellEnd"/>
            <w:r w:rsidRPr="008813FB">
              <w:rPr>
                <w:sz w:val="16"/>
                <w:szCs w:val="16"/>
              </w:rPr>
              <w:t>)</w:t>
            </w:r>
          </w:p>
        </w:tc>
        <w:tc>
          <w:tcPr>
            <w:tcW w:w="992" w:type="dxa"/>
            <w:vAlign w:val="center"/>
          </w:tcPr>
          <w:p w14:paraId="4C7ABA01" w14:textId="05AAAF5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1B3E95F4" w14:textId="38E52B2C"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4B0B6019"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0E726A3D" w14:textId="47373C5F"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1" w:type="dxa"/>
            <w:vAlign w:val="center"/>
          </w:tcPr>
          <w:p w14:paraId="566260C1"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1726A79B" w14:textId="1D4606FB"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5</w:t>
            </w:r>
          </w:p>
        </w:tc>
        <w:tc>
          <w:tcPr>
            <w:tcW w:w="1709" w:type="dxa"/>
          </w:tcPr>
          <w:p w14:paraId="40F89078" w14:textId="63E5A3B0"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2025</w:t>
            </w:r>
          </w:p>
        </w:tc>
      </w:tr>
      <w:tr w:rsidR="008813FB" w:rsidRPr="00047B78" w14:paraId="3C451577" w14:textId="77777777" w:rsidTr="009C3FDA">
        <w:trPr>
          <w:jc w:val="center"/>
        </w:trPr>
        <w:tc>
          <w:tcPr>
            <w:tcW w:w="1032" w:type="dxa"/>
            <w:vAlign w:val="center"/>
          </w:tcPr>
          <w:p w14:paraId="7C3FFDD3" w14:textId="71634B65" w:rsidR="008813FB" w:rsidRPr="00047B78" w:rsidRDefault="008813FB" w:rsidP="008813FB">
            <w:pPr>
              <w:pStyle w:val="23"/>
              <w:spacing w:line="240" w:lineRule="auto"/>
              <w:ind w:firstLine="0"/>
              <w:jc w:val="center"/>
              <w:rPr>
                <w:rFonts w:ascii="GHEA Grapalat" w:hAnsi="GHEA Grapalat"/>
                <w:sz w:val="16"/>
                <w:szCs w:val="16"/>
              </w:rPr>
            </w:pPr>
            <w:r>
              <w:rPr>
                <w:rFonts w:ascii="GHEA Grapalat" w:hAnsi="GHEA Grapalat"/>
                <w:color w:val="000000"/>
                <w:sz w:val="16"/>
                <w:szCs w:val="16"/>
              </w:rPr>
              <w:t>43</w:t>
            </w:r>
          </w:p>
        </w:tc>
        <w:tc>
          <w:tcPr>
            <w:tcW w:w="1560" w:type="dxa"/>
            <w:vAlign w:val="center"/>
          </w:tcPr>
          <w:p w14:paraId="3DF97905" w14:textId="6B5B24DA" w:rsidR="008813FB" w:rsidRPr="00047B78" w:rsidRDefault="008813FB" w:rsidP="008813FB">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14:paraId="26A487EA" w14:textId="41BE0BF5" w:rsidR="008813FB" w:rsidRPr="008813FB" w:rsidRDefault="008813FB" w:rsidP="008813FB">
            <w:pPr>
              <w:jc w:val="center"/>
              <w:rPr>
                <w:sz w:val="16"/>
                <w:szCs w:val="16"/>
              </w:rPr>
            </w:pPr>
            <w:r w:rsidRPr="008813FB">
              <w:rPr>
                <w:sz w:val="16"/>
                <w:szCs w:val="16"/>
              </w:rPr>
              <w:t>Дротаверин, раствор для инъекций дротаверина 20 мг/мл, ампулы 2 мл</w:t>
            </w:r>
          </w:p>
        </w:tc>
        <w:tc>
          <w:tcPr>
            <w:tcW w:w="1134" w:type="dxa"/>
            <w:vAlign w:val="center"/>
          </w:tcPr>
          <w:p w14:paraId="10FEE058" w14:textId="77777777" w:rsidR="008813FB" w:rsidRPr="008813FB" w:rsidRDefault="008813FB" w:rsidP="008813FB">
            <w:pPr>
              <w:widowControl w:val="0"/>
              <w:jc w:val="center"/>
              <w:rPr>
                <w:rFonts w:ascii="GHEA Grapalat" w:hAnsi="GHEA Grapalat"/>
                <w:sz w:val="16"/>
                <w:szCs w:val="16"/>
              </w:rPr>
            </w:pPr>
          </w:p>
        </w:tc>
        <w:tc>
          <w:tcPr>
            <w:tcW w:w="2268" w:type="dxa"/>
          </w:tcPr>
          <w:p w14:paraId="1CF15C9F" w14:textId="7009E202" w:rsidR="008813FB" w:rsidRPr="00047B78" w:rsidRDefault="008813FB" w:rsidP="008813FB">
            <w:pPr>
              <w:rPr>
                <w:sz w:val="16"/>
                <w:szCs w:val="16"/>
              </w:rPr>
            </w:pPr>
            <w:r w:rsidRPr="008813FB">
              <w:rPr>
                <w:sz w:val="16"/>
                <w:szCs w:val="16"/>
              </w:rPr>
              <w:t>Дротаверин, раствор для инъекций дротаверина 20 мг/мл, ампулы 2 мл</w:t>
            </w:r>
          </w:p>
        </w:tc>
        <w:tc>
          <w:tcPr>
            <w:tcW w:w="992" w:type="dxa"/>
            <w:vAlign w:val="center"/>
          </w:tcPr>
          <w:p w14:paraId="727B12A1" w14:textId="61FEF544" w:rsidR="008813FB" w:rsidRPr="00047B78" w:rsidRDefault="008813FB" w:rsidP="008813FB">
            <w:pPr>
              <w:widowControl w:val="0"/>
              <w:jc w:val="center"/>
              <w:rPr>
                <w:rFonts w:ascii="GHEA Grapalat" w:hAnsi="GHEA Grapalat"/>
                <w:sz w:val="16"/>
                <w:szCs w:val="16"/>
              </w:rPr>
            </w:pPr>
            <w:proofErr w:type="spellStart"/>
            <w:r w:rsidRPr="00321A98">
              <w:rPr>
                <w:rFonts w:ascii="GHEA Grapalat" w:hAnsi="GHEA Grapalat"/>
                <w:color w:val="000000"/>
                <w:sz w:val="16"/>
                <w:szCs w:val="16"/>
              </w:rPr>
              <w:t>հատ</w:t>
            </w:r>
            <w:proofErr w:type="spellEnd"/>
          </w:p>
        </w:tc>
        <w:tc>
          <w:tcPr>
            <w:tcW w:w="1134" w:type="dxa"/>
            <w:vAlign w:val="center"/>
          </w:tcPr>
          <w:p w14:paraId="7686A6A4" w14:textId="57D1A539" w:rsidR="008813FB" w:rsidRPr="00047B78" w:rsidRDefault="008813FB" w:rsidP="008813FB">
            <w:pPr>
              <w:widowControl w:val="0"/>
              <w:jc w:val="center"/>
              <w:rPr>
                <w:rFonts w:ascii="GHEA Grapalat" w:hAnsi="GHEA Grapalat"/>
                <w:sz w:val="16"/>
                <w:szCs w:val="16"/>
              </w:rPr>
            </w:pPr>
            <w:r w:rsidRPr="00321A98">
              <w:rPr>
                <w:rFonts w:ascii="Calibri" w:hAnsi="Calibri" w:cs="Calibri"/>
                <w:color w:val="000000"/>
                <w:sz w:val="16"/>
                <w:szCs w:val="16"/>
              </w:rPr>
              <w:t> </w:t>
            </w:r>
          </w:p>
        </w:tc>
        <w:tc>
          <w:tcPr>
            <w:tcW w:w="992" w:type="dxa"/>
            <w:vAlign w:val="center"/>
          </w:tcPr>
          <w:p w14:paraId="26B3E108" w14:textId="77777777" w:rsidR="008813FB" w:rsidRPr="00047B78" w:rsidRDefault="008813FB" w:rsidP="008813FB">
            <w:pPr>
              <w:widowControl w:val="0"/>
              <w:jc w:val="center"/>
              <w:rPr>
                <w:rFonts w:ascii="GHEA Grapalat" w:hAnsi="GHEA Grapalat"/>
                <w:sz w:val="16"/>
                <w:szCs w:val="16"/>
              </w:rPr>
            </w:pPr>
          </w:p>
        </w:tc>
        <w:tc>
          <w:tcPr>
            <w:tcW w:w="851" w:type="dxa"/>
            <w:vAlign w:val="center"/>
          </w:tcPr>
          <w:p w14:paraId="5DCCC8B2" w14:textId="76C86F65"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450</w:t>
            </w:r>
          </w:p>
        </w:tc>
        <w:tc>
          <w:tcPr>
            <w:tcW w:w="1701" w:type="dxa"/>
            <w:vAlign w:val="center"/>
          </w:tcPr>
          <w:p w14:paraId="143C37DF" w14:textId="77777777" w:rsidR="008813FB" w:rsidRPr="00047B78" w:rsidRDefault="008813FB" w:rsidP="008813FB">
            <w:pPr>
              <w:widowControl w:val="0"/>
              <w:jc w:val="center"/>
              <w:rPr>
                <w:rFonts w:ascii="GHEA Grapalat" w:hAnsi="GHEA Grapalat"/>
                <w:sz w:val="16"/>
                <w:szCs w:val="16"/>
              </w:rPr>
            </w:pPr>
            <w:r w:rsidRPr="00047B78">
              <w:rPr>
                <w:rFonts w:ascii="GHEA Grapalat" w:hAnsi="GHEA Grapalat"/>
                <w:i/>
                <w:iCs/>
                <w:sz w:val="16"/>
                <w:szCs w:val="16"/>
              </w:rPr>
              <w:t xml:space="preserve">Аптека должен расположен в 5 км от поселка </w:t>
            </w:r>
            <w:proofErr w:type="spellStart"/>
            <w:r w:rsidRPr="00047B78">
              <w:rPr>
                <w:rFonts w:ascii="GHEA Grapalat" w:hAnsi="GHEA Grapalat"/>
                <w:i/>
                <w:iCs/>
                <w:sz w:val="16"/>
                <w:szCs w:val="16"/>
              </w:rPr>
              <w:t>Айгаван</w:t>
            </w:r>
            <w:proofErr w:type="spellEnd"/>
          </w:p>
        </w:tc>
        <w:tc>
          <w:tcPr>
            <w:tcW w:w="709" w:type="dxa"/>
            <w:vAlign w:val="center"/>
          </w:tcPr>
          <w:p w14:paraId="65382C5E" w14:textId="1DB5BF8F" w:rsidR="008813FB" w:rsidRPr="00047B78" w:rsidRDefault="008813FB" w:rsidP="008813FB">
            <w:pPr>
              <w:jc w:val="center"/>
              <w:rPr>
                <w:rFonts w:ascii="GHEA Grapalat" w:hAnsi="GHEA Grapalat"/>
                <w:color w:val="000000"/>
                <w:sz w:val="16"/>
                <w:szCs w:val="16"/>
              </w:rPr>
            </w:pPr>
            <w:r>
              <w:rPr>
                <w:rFonts w:ascii="GHEA Grapalat" w:hAnsi="GHEA Grapalat" w:cs="Calibri"/>
                <w:color w:val="000000"/>
                <w:sz w:val="16"/>
                <w:szCs w:val="16"/>
              </w:rPr>
              <w:t>450</w:t>
            </w:r>
          </w:p>
        </w:tc>
        <w:tc>
          <w:tcPr>
            <w:tcW w:w="1709" w:type="dxa"/>
          </w:tcPr>
          <w:p w14:paraId="370B017E" w14:textId="61C3659C" w:rsidR="008813FB" w:rsidRPr="00047B78" w:rsidRDefault="008813FB" w:rsidP="008813FB">
            <w:pPr>
              <w:widowControl w:val="0"/>
              <w:jc w:val="center"/>
              <w:rPr>
                <w:rFonts w:ascii="GHEA Grapalat" w:hAnsi="GHEA Grapalat"/>
                <w:sz w:val="16"/>
                <w:szCs w:val="16"/>
                <w:lang w:val="hy-AM"/>
              </w:rPr>
            </w:pPr>
            <w:r w:rsidRPr="00047B78">
              <w:rPr>
                <w:rFonts w:ascii="GHEA Grapalat" w:hAnsi="GHEA Grapalat"/>
                <w:sz w:val="16"/>
                <w:szCs w:val="16"/>
              </w:rPr>
              <w:t xml:space="preserve"> с даты вступления в силу Договора между Сторонами до даты его вступления в силу; </w:t>
            </w:r>
            <w:r w:rsidRPr="00047B78">
              <w:rPr>
                <w:rFonts w:ascii="GHEA Grapalat" w:hAnsi="GHEA Grapalat"/>
                <w:sz w:val="16"/>
                <w:szCs w:val="16"/>
              </w:rPr>
              <w:lastRenderedPageBreak/>
              <w:t>2025</w:t>
            </w:r>
          </w:p>
        </w:tc>
      </w:tr>
    </w:tbl>
    <w:p w14:paraId="5EF84AD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22E4FC0" w14:textId="77777777" w:rsidTr="00E22E51">
        <w:trPr>
          <w:jc w:val="center"/>
        </w:trPr>
        <w:tc>
          <w:tcPr>
            <w:tcW w:w="4536" w:type="dxa"/>
          </w:tcPr>
          <w:p w14:paraId="765B85D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2BBA9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8A11E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81EB55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D1F661B" w14:textId="77777777" w:rsidR="00071D1C" w:rsidRPr="00B138F3" w:rsidRDefault="00071D1C" w:rsidP="00B46D58">
            <w:pPr>
              <w:widowControl w:val="0"/>
              <w:jc w:val="center"/>
              <w:rPr>
                <w:rFonts w:ascii="GHEA Grapalat" w:hAnsi="GHEA Grapalat"/>
              </w:rPr>
            </w:pPr>
          </w:p>
        </w:tc>
        <w:tc>
          <w:tcPr>
            <w:tcW w:w="4343" w:type="dxa"/>
          </w:tcPr>
          <w:p w14:paraId="489CE6C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64D8F3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87C43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223CAF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5B679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46A990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7DF51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14:paraId="532F5E5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66"/>
        <w:gridCol w:w="3194"/>
        <w:gridCol w:w="779"/>
        <w:gridCol w:w="870"/>
        <w:gridCol w:w="586"/>
        <w:gridCol w:w="741"/>
        <w:gridCol w:w="618"/>
        <w:gridCol w:w="599"/>
        <w:gridCol w:w="647"/>
        <w:gridCol w:w="699"/>
        <w:gridCol w:w="859"/>
        <w:gridCol w:w="799"/>
        <w:gridCol w:w="785"/>
        <w:gridCol w:w="808"/>
        <w:gridCol w:w="666"/>
      </w:tblGrid>
      <w:tr w:rsidR="00B138F3" w:rsidRPr="00B138F3" w14:paraId="1D2E67B3" w14:textId="77777777" w:rsidTr="000625B2">
        <w:trPr>
          <w:trHeight w:val="305"/>
          <w:jc w:val="center"/>
        </w:trPr>
        <w:tc>
          <w:tcPr>
            <w:tcW w:w="15905" w:type="dxa"/>
            <w:gridSpan w:val="16"/>
          </w:tcPr>
          <w:p w14:paraId="5B4265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08381A7" w14:textId="77777777" w:rsidTr="008813FB">
        <w:trPr>
          <w:trHeight w:val="747"/>
          <w:jc w:val="center"/>
        </w:trPr>
        <w:tc>
          <w:tcPr>
            <w:tcW w:w="1589" w:type="dxa"/>
            <w:vAlign w:val="center"/>
          </w:tcPr>
          <w:p w14:paraId="184D07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6" w:type="dxa"/>
            <w:vAlign w:val="center"/>
          </w:tcPr>
          <w:p w14:paraId="5E186E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94" w:type="dxa"/>
            <w:vAlign w:val="center"/>
          </w:tcPr>
          <w:p w14:paraId="6A46F2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456" w:type="dxa"/>
            <w:gridSpan w:val="13"/>
            <w:vAlign w:val="center"/>
          </w:tcPr>
          <w:p w14:paraId="3ED445B8" w14:textId="6637610B" w:rsidR="00071D1C" w:rsidRPr="00B138F3" w:rsidRDefault="00071D1C" w:rsidP="0017198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w:t>
            </w:r>
            <w:r w:rsidR="00171980" w:rsidRPr="00171980">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9"/>
              <w:t>**</w:t>
            </w:r>
          </w:p>
        </w:tc>
      </w:tr>
      <w:tr w:rsidR="000625B2" w:rsidRPr="00B138F3" w14:paraId="79179E8A" w14:textId="77777777" w:rsidTr="008813FB">
        <w:trPr>
          <w:trHeight w:val="594"/>
          <w:jc w:val="center"/>
        </w:trPr>
        <w:tc>
          <w:tcPr>
            <w:tcW w:w="1589" w:type="dxa"/>
            <w:vAlign w:val="center"/>
          </w:tcPr>
          <w:p w14:paraId="0011CD65" w14:textId="77777777"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666" w:type="dxa"/>
            <w:vAlign w:val="center"/>
          </w:tcPr>
          <w:p w14:paraId="46015A8E" w14:textId="77777777" w:rsidR="000625B2" w:rsidRPr="00146271" w:rsidRDefault="000625B2" w:rsidP="000625B2">
            <w:pPr>
              <w:jc w:val="center"/>
              <w:rPr>
                <w:rFonts w:ascii="GHEA Grapalat" w:hAnsi="GHEA Grapalat"/>
                <w:sz w:val="16"/>
                <w:szCs w:val="16"/>
              </w:rPr>
            </w:pPr>
          </w:p>
        </w:tc>
        <w:tc>
          <w:tcPr>
            <w:tcW w:w="3194" w:type="dxa"/>
            <w:vAlign w:val="center"/>
          </w:tcPr>
          <w:p w14:paraId="3CFBE2A3" w14:textId="77777777"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779" w:type="dxa"/>
            <w:vAlign w:val="center"/>
          </w:tcPr>
          <w:p w14:paraId="263261A8"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0" w:type="dxa"/>
            <w:vAlign w:val="center"/>
          </w:tcPr>
          <w:p w14:paraId="75D926B8" w14:textId="77777777"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6" w:type="dxa"/>
            <w:vAlign w:val="center"/>
          </w:tcPr>
          <w:p w14:paraId="26AF65FE"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1" w:type="dxa"/>
            <w:vAlign w:val="center"/>
          </w:tcPr>
          <w:p w14:paraId="31E89292" w14:textId="77777777"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8" w:type="dxa"/>
            <w:vAlign w:val="center"/>
          </w:tcPr>
          <w:p w14:paraId="424BC7F3"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7042981B"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14:paraId="45D2340D"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9" w:type="dxa"/>
            <w:vAlign w:val="center"/>
          </w:tcPr>
          <w:p w14:paraId="2C23B476"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14:paraId="70CECF42"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9" w:type="dxa"/>
            <w:vAlign w:val="center"/>
          </w:tcPr>
          <w:p w14:paraId="48F20040"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85" w:type="dxa"/>
            <w:vAlign w:val="center"/>
          </w:tcPr>
          <w:p w14:paraId="07007909"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8" w:type="dxa"/>
            <w:vAlign w:val="center"/>
          </w:tcPr>
          <w:p w14:paraId="38300352" w14:textId="77777777"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66" w:type="dxa"/>
            <w:vAlign w:val="center"/>
          </w:tcPr>
          <w:p w14:paraId="24FC2B58" w14:textId="77777777"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813FB" w:rsidRPr="00B138F3" w14:paraId="1FF90C46" w14:textId="77777777" w:rsidTr="00A730AC">
        <w:trPr>
          <w:trHeight w:val="594"/>
          <w:jc w:val="center"/>
        </w:trPr>
        <w:tc>
          <w:tcPr>
            <w:tcW w:w="1589" w:type="dxa"/>
            <w:vAlign w:val="center"/>
          </w:tcPr>
          <w:p w14:paraId="1A2A1097" w14:textId="551C27CA" w:rsidR="008813FB" w:rsidRPr="00811FA4" w:rsidRDefault="008813FB" w:rsidP="008813FB">
            <w:pPr>
              <w:pStyle w:val="23"/>
              <w:widowControl w:val="0"/>
              <w:spacing w:after="120" w:line="240" w:lineRule="auto"/>
              <w:ind w:firstLine="0"/>
              <w:jc w:val="center"/>
              <w:rPr>
                <w:rFonts w:ascii="GHEA Grapalat" w:hAnsi="GHEA Grapalat"/>
                <w:sz w:val="24"/>
                <w:szCs w:val="24"/>
                <w:lang w:val="hy-AM"/>
              </w:rPr>
            </w:pPr>
            <w:r w:rsidRPr="00047B78">
              <w:rPr>
                <w:rFonts w:ascii="GHEA Grapalat" w:hAnsi="GHEA Grapalat"/>
                <w:color w:val="000000"/>
                <w:sz w:val="16"/>
                <w:szCs w:val="16"/>
              </w:rPr>
              <w:t>1</w:t>
            </w:r>
          </w:p>
        </w:tc>
        <w:tc>
          <w:tcPr>
            <w:tcW w:w="1666" w:type="dxa"/>
            <w:vAlign w:val="center"/>
          </w:tcPr>
          <w:p w14:paraId="5ACB3F74" w14:textId="342F4F65" w:rsidR="008813FB" w:rsidRPr="00146271" w:rsidRDefault="008813FB" w:rsidP="008813FB">
            <w:pPr>
              <w:jc w:val="center"/>
              <w:rPr>
                <w:rFonts w:ascii="GHEA Grapalat" w:hAnsi="GHEA Grapalat"/>
                <w:sz w:val="16"/>
                <w:szCs w:val="16"/>
              </w:rPr>
            </w:pPr>
            <w:r w:rsidRPr="00047B78">
              <w:rPr>
                <w:rFonts w:ascii="GHEA Grapalat" w:hAnsi="GHEA Grapalat"/>
                <w:color w:val="000000"/>
                <w:sz w:val="16"/>
                <w:szCs w:val="16"/>
              </w:rPr>
              <w:t>33651125</w:t>
            </w:r>
          </w:p>
        </w:tc>
        <w:tc>
          <w:tcPr>
            <w:tcW w:w="3194" w:type="dxa"/>
          </w:tcPr>
          <w:p w14:paraId="424E33BC" w14:textId="42CD8EC8" w:rsidR="008813FB" w:rsidRPr="00DE0308" w:rsidRDefault="008813FB" w:rsidP="008813FB">
            <w:pPr>
              <w:pStyle w:val="23"/>
              <w:widowControl w:val="0"/>
              <w:spacing w:after="120" w:line="240" w:lineRule="auto"/>
              <w:ind w:firstLine="0"/>
              <w:rPr>
                <w:rFonts w:ascii="GHEA Grapalat" w:hAnsi="GHEA Grapalat"/>
                <w:sz w:val="24"/>
                <w:szCs w:val="24"/>
              </w:rPr>
            </w:pP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диклофенака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инъекций</w:t>
            </w:r>
            <w:r w:rsidRPr="008813FB">
              <w:rPr>
                <w:sz w:val="16"/>
                <w:szCs w:val="16"/>
              </w:rPr>
              <w:t xml:space="preserve">, 25 </w:t>
            </w:r>
            <w:r w:rsidRPr="008813FB">
              <w:rPr>
                <w:rFonts w:ascii="Calibri" w:hAnsi="Calibri" w:cs="Calibri"/>
                <w:sz w:val="16"/>
                <w:szCs w:val="16"/>
              </w:rPr>
              <w:t>мг</w:t>
            </w:r>
            <w:r w:rsidRPr="008813FB">
              <w:rPr>
                <w:sz w:val="16"/>
                <w:szCs w:val="16"/>
              </w:rPr>
              <w:t>/</w:t>
            </w:r>
            <w:r w:rsidRPr="008813FB">
              <w:rPr>
                <w:rFonts w:ascii="Calibri" w:hAnsi="Calibri" w:cs="Calibri"/>
                <w:sz w:val="16"/>
                <w:szCs w:val="16"/>
              </w:rPr>
              <w:t>мл</w:t>
            </w:r>
            <w:r w:rsidRPr="008813FB">
              <w:rPr>
                <w:sz w:val="16"/>
                <w:szCs w:val="16"/>
              </w:rPr>
              <w:t xml:space="preserve">, 3 </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Диклофенак</w:t>
            </w:r>
          </w:p>
        </w:tc>
        <w:tc>
          <w:tcPr>
            <w:tcW w:w="779" w:type="dxa"/>
          </w:tcPr>
          <w:p w14:paraId="4D239108" w14:textId="13CF967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87FC2A9" w14:textId="31A3DF0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085BB6AC" w14:textId="7CEBA15F"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w:t>
            </w:r>
          </w:p>
        </w:tc>
        <w:tc>
          <w:tcPr>
            <w:tcW w:w="741" w:type="dxa"/>
          </w:tcPr>
          <w:p w14:paraId="417B9FD4" w14:textId="27A880AE"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w:t>
            </w:r>
          </w:p>
        </w:tc>
        <w:tc>
          <w:tcPr>
            <w:tcW w:w="618" w:type="dxa"/>
          </w:tcPr>
          <w:p w14:paraId="3EAF5C76" w14:textId="456788D9"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w:t>
            </w:r>
          </w:p>
        </w:tc>
        <w:tc>
          <w:tcPr>
            <w:tcW w:w="599" w:type="dxa"/>
          </w:tcPr>
          <w:p w14:paraId="687AE98A" w14:textId="1CC040BA"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w:t>
            </w:r>
          </w:p>
        </w:tc>
        <w:tc>
          <w:tcPr>
            <w:tcW w:w="647" w:type="dxa"/>
          </w:tcPr>
          <w:p w14:paraId="4E5E48B2" w14:textId="438DA57A"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w:t>
            </w:r>
          </w:p>
        </w:tc>
        <w:tc>
          <w:tcPr>
            <w:tcW w:w="699" w:type="dxa"/>
          </w:tcPr>
          <w:p w14:paraId="1217AE48" w14:textId="4B2E2C4F"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w:t>
            </w:r>
          </w:p>
        </w:tc>
        <w:tc>
          <w:tcPr>
            <w:tcW w:w="859" w:type="dxa"/>
          </w:tcPr>
          <w:p w14:paraId="3185BCED" w14:textId="104EEC4A"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25%</w:t>
            </w:r>
          </w:p>
        </w:tc>
        <w:tc>
          <w:tcPr>
            <w:tcW w:w="799" w:type="dxa"/>
          </w:tcPr>
          <w:p w14:paraId="72AD8F7C" w14:textId="217E02A1"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50%</w:t>
            </w:r>
          </w:p>
        </w:tc>
        <w:tc>
          <w:tcPr>
            <w:tcW w:w="785" w:type="dxa"/>
          </w:tcPr>
          <w:p w14:paraId="07667B84" w14:textId="43DA6589"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75%</w:t>
            </w:r>
          </w:p>
        </w:tc>
        <w:tc>
          <w:tcPr>
            <w:tcW w:w="808" w:type="dxa"/>
          </w:tcPr>
          <w:p w14:paraId="019D26FC" w14:textId="48F9B93D" w:rsidR="008813FB" w:rsidRPr="00B138F3" w:rsidRDefault="008813FB" w:rsidP="008813FB">
            <w:pPr>
              <w:widowControl w:val="0"/>
              <w:jc w:val="center"/>
              <w:rPr>
                <w:rFonts w:ascii="GHEA Grapalat" w:hAnsi="GHEA Grapalat" w:cs="Arial"/>
                <w:sz w:val="16"/>
                <w:szCs w:val="16"/>
              </w:rPr>
            </w:pPr>
            <w:r w:rsidRPr="006219A5">
              <w:rPr>
                <w:rFonts w:ascii="GHEA Grapalat" w:hAnsi="GHEA Grapalat"/>
                <w:sz w:val="16"/>
                <w:szCs w:val="16"/>
                <w:lang w:val="pt-BR"/>
              </w:rPr>
              <w:t>100%</w:t>
            </w:r>
          </w:p>
        </w:tc>
        <w:tc>
          <w:tcPr>
            <w:tcW w:w="666" w:type="dxa"/>
          </w:tcPr>
          <w:p w14:paraId="04ED5596" w14:textId="68C0FD83" w:rsidR="008813FB" w:rsidRPr="00B138F3" w:rsidRDefault="008813FB" w:rsidP="008813FB">
            <w:pPr>
              <w:widowControl w:val="0"/>
              <w:jc w:val="center"/>
              <w:rPr>
                <w:rFonts w:ascii="GHEA Grapalat" w:hAnsi="GHEA Grapalat"/>
                <w:b/>
                <w:sz w:val="16"/>
                <w:szCs w:val="16"/>
              </w:rPr>
            </w:pPr>
            <w:r w:rsidRPr="006219A5">
              <w:rPr>
                <w:rFonts w:ascii="GHEA Grapalat" w:hAnsi="GHEA Grapalat"/>
                <w:sz w:val="16"/>
                <w:szCs w:val="16"/>
                <w:lang w:val="pt-BR"/>
              </w:rPr>
              <w:t>100%</w:t>
            </w:r>
          </w:p>
        </w:tc>
      </w:tr>
      <w:tr w:rsidR="008813FB" w:rsidRPr="00B138F3" w14:paraId="3CC84AF4" w14:textId="77777777" w:rsidTr="005B732D">
        <w:trPr>
          <w:trHeight w:val="594"/>
          <w:jc w:val="center"/>
        </w:trPr>
        <w:tc>
          <w:tcPr>
            <w:tcW w:w="1589" w:type="dxa"/>
            <w:vAlign w:val="center"/>
          </w:tcPr>
          <w:p w14:paraId="528C0B5D" w14:textId="6AF03493"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w:t>
            </w:r>
          </w:p>
        </w:tc>
        <w:tc>
          <w:tcPr>
            <w:tcW w:w="1666" w:type="dxa"/>
            <w:vAlign w:val="center"/>
          </w:tcPr>
          <w:p w14:paraId="619CC22E" w14:textId="1C1DE59D"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33691121</w:t>
            </w:r>
          </w:p>
        </w:tc>
        <w:tc>
          <w:tcPr>
            <w:tcW w:w="3194" w:type="dxa"/>
          </w:tcPr>
          <w:p w14:paraId="55D23EEB" w14:textId="7B70C92D"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ибупрофена</w:t>
            </w:r>
            <w:r w:rsidRPr="008813FB">
              <w:rPr>
                <w:sz w:val="16"/>
                <w:szCs w:val="16"/>
              </w:rPr>
              <w:t xml:space="preserve">, 400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Ибупрофен</w:t>
            </w:r>
          </w:p>
        </w:tc>
        <w:tc>
          <w:tcPr>
            <w:tcW w:w="779" w:type="dxa"/>
          </w:tcPr>
          <w:p w14:paraId="7DC49FE6" w14:textId="7F6AF80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B373549" w14:textId="051FAF7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0041FBE" w14:textId="73D4165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094276FF" w14:textId="50BA899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55DBC63D" w14:textId="7FC08B9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B50F570" w14:textId="5E2DA15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BE4BD61" w14:textId="6DCD41C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141F719" w14:textId="3B293E3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AB15126" w14:textId="342C263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0F82FB32" w14:textId="2AEC9E1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2EEB5F38" w14:textId="4E43F8A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16B0A7B6" w14:textId="5BD5EB2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121EA5B8" w14:textId="17EBB20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7258709C" w14:textId="77777777" w:rsidTr="005B732D">
        <w:trPr>
          <w:trHeight w:val="594"/>
          <w:jc w:val="center"/>
        </w:trPr>
        <w:tc>
          <w:tcPr>
            <w:tcW w:w="1589" w:type="dxa"/>
            <w:vAlign w:val="center"/>
          </w:tcPr>
          <w:p w14:paraId="67AC2AA5" w14:textId="45E51811"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w:t>
            </w:r>
          </w:p>
        </w:tc>
        <w:tc>
          <w:tcPr>
            <w:tcW w:w="1666" w:type="dxa"/>
            <w:vAlign w:val="center"/>
          </w:tcPr>
          <w:p w14:paraId="52ECE597" w14:textId="00D926B6"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33691121</w:t>
            </w:r>
          </w:p>
        </w:tc>
        <w:tc>
          <w:tcPr>
            <w:tcW w:w="3194" w:type="dxa"/>
          </w:tcPr>
          <w:p w14:paraId="6530B00A" w14:textId="0718A287"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ибупрофена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200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r w:rsidRPr="008813FB">
              <w:rPr>
                <w:sz w:val="16"/>
                <w:szCs w:val="16"/>
              </w:rPr>
              <w:t xml:space="preserve"> 100 </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Ибупрофен</w:t>
            </w:r>
          </w:p>
        </w:tc>
        <w:tc>
          <w:tcPr>
            <w:tcW w:w="779" w:type="dxa"/>
          </w:tcPr>
          <w:p w14:paraId="17DE55D6" w14:textId="39E1886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478FC34A" w14:textId="73DF658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7143D1D6" w14:textId="1538959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51D5E46B" w14:textId="3CE3C9B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15A8C972" w14:textId="710F683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0744D576" w14:textId="3079198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76BDC86F" w14:textId="01605EF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69BF4FD8" w14:textId="4C57F15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B6705AE" w14:textId="1EF6388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6A51D9D9" w14:textId="386E49F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11F3A90" w14:textId="29923A7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6169343" w14:textId="7D58E41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2B1C28DD" w14:textId="170A423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1914FE2" w14:textId="77777777" w:rsidTr="005B732D">
        <w:trPr>
          <w:trHeight w:val="594"/>
          <w:jc w:val="center"/>
        </w:trPr>
        <w:tc>
          <w:tcPr>
            <w:tcW w:w="1589" w:type="dxa"/>
            <w:vAlign w:val="center"/>
          </w:tcPr>
          <w:p w14:paraId="72B8B841" w14:textId="1EB27D4D"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4</w:t>
            </w:r>
          </w:p>
        </w:tc>
        <w:tc>
          <w:tcPr>
            <w:tcW w:w="1666" w:type="dxa"/>
            <w:vAlign w:val="center"/>
          </w:tcPr>
          <w:p w14:paraId="33817779" w14:textId="407DB18A"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33671114</w:t>
            </w:r>
          </w:p>
        </w:tc>
        <w:tc>
          <w:tcPr>
            <w:tcW w:w="3194" w:type="dxa"/>
          </w:tcPr>
          <w:p w14:paraId="08D11921" w14:textId="789610E9"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Ректальные</w:t>
            </w:r>
            <w:r w:rsidRPr="008813FB">
              <w:rPr>
                <w:sz w:val="16"/>
                <w:szCs w:val="16"/>
              </w:rPr>
              <w:t xml:space="preserve"> </w:t>
            </w:r>
            <w:r w:rsidRPr="008813FB">
              <w:rPr>
                <w:rFonts w:ascii="Calibri" w:hAnsi="Calibri" w:cs="Calibri"/>
                <w:sz w:val="16"/>
                <w:szCs w:val="16"/>
              </w:rPr>
              <w:t>суппозитории</w:t>
            </w:r>
            <w:r w:rsidRPr="008813FB">
              <w:rPr>
                <w:sz w:val="16"/>
                <w:szCs w:val="16"/>
              </w:rPr>
              <w:t xml:space="preserve"> </w:t>
            </w:r>
            <w:r w:rsidRPr="008813FB">
              <w:rPr>
                <w:rFonts w:ascii="Calibri" w:hAnsi="Calibri" w:cs="Calibri"/>
                <w:sz w:val="16"/>
                <w:szCs w:val="16"/>
              </w:rPr>
              <w:t>парацетамола</w:t>
            </w:r>
            <w:r w:rsidRPr="008813FB">
              <w:rPr>
                <w:sz w:val="16"/>
                <w:szCs w:val="16"/>
              </w:rPr>
              <w:t xml:space="preserve">, 50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Парацетамол</w:t>
            </w:r>
          </w:p>
        </w:tc>
        <w:tc>
          <w:tcPr>
            <w:tcW w:w="779" w:type="dxa"/>
          </w:tcPr>
          <w:p w14:paraId="58BDB4FE" w14:textId="73B82B2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00D56259" w14:textId="1F2990A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52A9D4B" w14:textId="2547224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EE0F920" w14:textId="289F1F2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37C20C6A" w14:textId="518A6EB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2A632127" w14:textId="31FB721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37FBA0D9" w14:textId="57329FD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B5669D7" w14:textId="1CB1D93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D27421C" w14:textId="4E2C509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76200050" w14:textId="5F583B1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44B8FC97" w14:textId="4A09FD1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7BF0CB1" w14:textId="20F104F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4756A1FD" w14:textId="04A0E7F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73939A2" w14:textId="77777777" w:rsidTr="005B732D">
        <w:trPr>
          <w:trHeight w:val="594"/>
          <w:jc w:val="center"/>
        </w:trPr>
        <w:tc>
          <w:tcPr>
            <w:tcW w:w="1589" w:type="dxa"/>
            <w:vAlign w:val="center"/>
          </w:tcPr>
          <w:p w14:paraId="7713D68A" w14:textId="1964F025"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5</w:t>
            </w:r>
          </w:p>
        </w:tc>
        <w:tc>
          <w:tcPr>
            <w:tcW w:w="1666" w:type="dxa"/>
            <w:vAlign w:val="center"/>
          </w:tcPr>
          <w:p w14:paraId="4F1A64D7" w14:textId="505D6B52"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33621390</w:t>
            </w:r>
          </w:p>
        </w:tc>
        <w:tc>
          <w:tcPr>
            <w:tcW w:w="3194" w:type="dxa"/>
          </w:tcPr>
          <w:p w14:paraId="429B7DEC" w14:textId="7C817034"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Ректальные</w:t>
            </w:r>
            <w:r w:rsidRPr="008813FB">
              <w:rPr>
                <w:sz w:val="16"/>
                <w:szCs w:val="16"/>
              </w:rPr>
              <w:t xml:space="preserve"> </w:t>
            </w:r>
            <w:r w:rsidRPr="008813FB">
              <w:rPr>
                <w:rFonts w:ascii="Calibri" w:hAnsi="Calibri" w:cs="Calibri"/>
                <w:sz w:val="16"/>
                <w:szCs w:val="16"/>
              </w:rPr>
              <w:t>суппозитории</w:t>
            </w:r>
            <w:r w:rsidRPr="008813FB">
              <w:rPr>
                <w:sz w:val="16"/>
                <w:szCs w:val="16"/>
              </w:rPr>
              <w:t xml:space="preserve"> </w:t>
            </w:r>
            <w:r w:rsidRPr="008813FB">
              <w:rPr>
                <w:rFonts w:ascii="Calibri" w:hAnsi="Calibri" w:cs="Calibri"/>
                <w:sz w:val="16"/>
                <w:szCs w:val="16"/>
              </w:rPr>
              <w:t>парацетамола</w:t>
            </w:r>
            <w:r w:rsidRPr="008813FB">
              <w:rPr>
                <w:sz w:val="16"/>
                <w:szCs w:val="16"/>
              </w:rPr>
              <w:t xml:space="preserve">, 100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Парацетамол</w:t>
            </w:r>
          </w:p>
        </w:tc>
        <w:tc>
          <w:tcPr>
            <w:tcW w:w="779" w:type="dxa"/>
          </w:tcPr>
          <w:p w14:paraId="623A9D33" w14:textId="3445981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DAD9EE4" w14:textId="31F8A33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08B58A37" w14:textId="2A59936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37841D59" w14:textId="48F18C1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6266B01A" w14:textId="190931F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187ECE4F" w14:textId="424CF27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53BD5FA6" w14:textId="05D1C9E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230B50ED" w14:textId="57FB925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042C63FA" w14:textId="1FC5346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6041310" w14:textId="5D86728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555C0ADA" w14:textId="43EF3F9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7193652" w14:textId="5CFFB4F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2D45BB8F" w14:textId="1C0CDB4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79216EF" w14:textId="77777777" w:rsidTr="005B732D">
        <w:trPr>
          <w:trHeight w:val="594"/>
          <w:jc w:val="center"/>
        </w:trPr>
        <w:tc>
          <w:tcPr>
            <w:tcW w:w="1589" w:type="dxa"/>
            <w:vAlign w:val="center"/>
          </w:tcPr>
          <w:p w14:paraId="170AD7F8" w14:textId="5A869CF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6</w:t>
            </w:r>
          </w:p>
        </w:tc>
        <w:tc>
          <w:tcPr>
            <w:tcW w:w="1666" w:type="dxa"/>
            <w:vAlign w:val="center"/>
          </w:tcPr>
          <w:p w14:paraId="160BF893" w14:textId="7940E79A"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33651110</w:t>
            </w:r>
          </w:p>
        </w:tc>
        <w:tc>
          <w:tcPr>
            <w:tcW w:w="3194" w:type="dxa"/>
          </w:tcPr>
          <w:p w14:paraId="644BCAB6" w14:textId="68E03BBD"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парацетамола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120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Парацетамол</w:t>
            </w:r>
          </w:p>
        </w:tc>
        <w:tc>
          <w:tcPr>
            <w:tcW w:w="779" w:type="dxa"/>
          </w:tcPr>
          <w:p w14:paraId="4AAC8182" w14:textId="334ADB6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6F12673" w14:textId="2E2293B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7C5CFBE4" w14:textId="6470FEE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6384C2C" w14:textId="6B45622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8CEEEA8" w14:textId="4035D54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05A65F21" w14:textId="6957C33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5A9C1C06" w14:textId="695F09C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1EC045F" w14:textId="671EE7E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6708375" w14:textId="310A149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656FFC43" w14:textId="42FB5ED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142D919A" w14:textId="02C61E4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33376CB4" w14:textId="2C18569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70521239" w14:textId="653C9DA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44D230F0" w14:textId="77777777" w:rsidTr="005B732D">
        <w:trPr>
          <w:trHeight w:val="594"/>
          <w:jc w:val="center"/>
        </w:trPr>
        <w:tc>
          <w:tcPr>
            <w:tcW w:w="1589" w:type="dxa"/>
            <w:vAlign w:val="center"/>
          </w:tcPr>
          <w:p w14:paraId="63E57433" w14:textId="4EAC4393"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lastRenderedPageBreak/>
              <w:t>7</w:t>
            </w:r>
          </w:p>
        </w:tc>
        <w:tc>
          <w:tcPr>
            <w:tcW w:w="1666" w:type="dxa"/>
            <w:vAlign w:val="center"/>
          </w:tcPr>
          <w:p w14:paraId="74A7B04D" w14:textId="41A936D1"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33651110</w:t>
            </w:r>
          </w:p>
        </w:tc>
        <w:tc>
          <w:tcPr>
            <w:tcW w:w="3194" w:type="dxa"/>
          </w:tcPr>
          <w:p w14:paraId="602369C4" w14:textId="7F3FE366" w:rsidR="008813FB" w:rsidRPr="00047B78" w:rsidRDefault="008813FB" w:rsidP="008813FB">
            <w:pPr>
              <w:pStyle w:val="23"/>
              <w:widowControl w:val="0"/>
              <w:spacing w:after="120" w:line="240" w:lineRule="auto"/>
              <w:ind w:firstLine="0"/>
              <w:rPr>
                <w:sz w:val="16"/>
                <w:szCs w:val="16"/>
              </w:rPr>
            </w:pPr>
            <w:proofErr w:type="spellStart"/>
            <w:r w:rsidRPr="008813FB">
              <w:rPr>
                <w:rFonts w:ascii="Calibri" w:hAnsi="Calibri" w:cs="Calibri"/>
                <w:sz w:val="16"/>
                <w:szCs w:val="16"/>
              </w:rPr>
              <w:t>Диосмин</w:t>
            </w:r>
            <w:proofErr w:type="spellEnd"/>
            <w:r w:rsidRPr="008813FB">
              <w:rPr>
                <w:sz w:val="16"/>
                <w:szCs w:val="16"/>
              </w:rPr>
              <w:t xml:space="preserve">, </w:t>
            </w: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гесперидина</w:t>
            </w:r>
            <w:r w:rsidRPr="008813FB">
              <w:rPr>
                <w:sz w:val="16"/>
                <w:szCs w:val="16"/>
              </w:rPr>
              <w:t xml:space="preserve"> 450 </w:t>
            </w:r>
            <w:r w:rsidRPr="008813FB">
              <w:rPr>
                <w:rFonts w:ascii="Calibri" w:hAnsi="Calibri" w:cs="Calibri"/>
                <w:sz w:val="16"/>
                <w:szCs w:val="16"/>
              </w:rPr>
              <w:t>мг</w:t>
            </w:r>
            <w:r w:rsidRPr="008813FB">
              <w:rPr>
                <w:sz w:val="16"/>
                <w:szCs w:val="16"/>
              </w:rPr>
              <w:t xml:space="preserve">+50 </w:t>
            </w:r>
            <w:r w:rsidRPr="008813FB">
              <w:rPr>
                <w:rFonts w:ascii="Calibri" w:hAnsi="Calibri" w:cs="Calibri"/>
                <w:sz w:val="16"/>
                <w:szCs w:val="16"/>
              </w:rPr>
              <w:t>мг</w:t>
            </w:r>
          </w:p>
        </w:tc>
        <w:tc>
          <w:tcPr>
            <w:tcW w:w="779" w:type="dxa"/>
          </w:tcPr>
          <w:p w14:paraId="499D5E57" w14:textId="019593C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35391D27" w14:textId="51C2D0D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6B202A12" w14:textId="5D54385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4BFAEAA0" w14:textId="1539FA1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7407E027" w14:textId="0421605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D2F24D0" w14:textId="73C3C30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44A42816" w14:textId="567E739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68A2BCD1" w14:textId="3CEB6CE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6327C2F" w14:textId="3BA66DA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9D3043F" w14:textId="449FA84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4F56B150" w14:textId="6034EF7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BDD2E64" w14:textId="66EBC00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7F49947B" w14:textId="42784A6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2805E752" w14:textId="77777777" w:rsidTr="005B732D">
        <w:trPr>
          <w:trHeight w:val="594"/>
          <w:jc w:val="center"/>
        </w:trPr>
        <w:tc>
          <w:tcPr>
            <w:tcW w:w="1589" w:type="dxa"/>
            <w:vAlign w:val="center"/>
          </w:tcPr>
          <w:p w14:paraId="56A7494D" w14:textId="058808DD"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8</w:t>
            </w:r>
          </w:p>
        </w:tc>
        <w:tc>
          <w:tcPr>
            <w:tcW w:w="1666" w:type="dxa"/>
            <w:vAlign w:val="center"/>
          </w:tcPr>
          <w:p w14:paraId="6AB3EF55" w14:textId="4EC8B21E"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33651110</w:t>
            </w:r>
          </w:p>
        </w:tc>
        <w:tc>
          <w:tcPr>
            <w:tcW w:w="3194" w:type="dxa"/>
          </w:tcPr>
          <w:p w14:paraId="13F170FD" w14:textId="192FA780"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лоратадина</w:t>
            </w:r>
            <w:r w:rsidRPr="008813FB">
              <w:rPr>
                <w:sz w:val="16"/>
                <w:szCs w:val="16"/>
              </w:rPr>
              <w:t xml:space="preserve">, 10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Лоратадин</w:t>
            </w:r>
          </w:p>
        </w:tc>
        <w:tc>
          <w:tcPr>
            <w:tcW w:w="779" w:type="dxa"/>
          </w:tcPr>
          <w:p w14:paraId="30885CF9" w14:textId="32DE319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A6385BC" w14:textId="56F3381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70E6FDC" w14:textId="73DF9A2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5FE640C8" w14:textId="2D20EB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1F502E25" w14:textId="3924547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2071416" w14:textId="73E9372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449A773E" w14:textId="0E5A799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4DD6AE6" w14:textId="7824A11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D5AF08A" w14:textId="09BF8DC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54CAC90E" w14:textId="161D299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028FFFB9" w14:textId="10DE90A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69520351" w14:textId="009735B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A563397" w14:textId="208EF80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416B81E" w14:textId="77777777" w:rsidTr="005B732D">
        <w:trPr>
          <w:trHeight w:val="594"/>
          <w:jc w:val="center"/>
        </w:trPr>
        <w:tc>
          <w:tcPr>
            <w:tcW w:w="1589" w:type="dxa"/>
            <w:vAlign w:val="center"/>
          </w:tcPr>
          <w:p w14:paraId="479B3206" w14:textId="56A23DEC"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9</w:t>
            </w:r>
          </w:p>
        </w:tc>
        <w:tc>
          <w:tcPr>
            <w:tcW w:w="1666" w:type="dxa"/>
            <w:vAlign w:val="center"/>
          </w:tcPr>
          <w:p w14:paraId="27DAEC6B" w14:textId="292E7D93"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33691212</w:t>
            </w:r>
          </w:p>
        </w:tc>
        <w:tc>
          <w:tcPr>
            <w:tcW w:w="3194" w:type="dxa"/>
          </w:tcPr>
          <w:p w14:paraId="14AC8F5A" w14:textId="40EA6D16"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лоратадина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1 </w:t>
            </w:r>
            <w:r w:rsidRPr="008813FB">
              <w:rPr>
                <w:rFonts w:ascii="Calibri" w:hAnsi="Calibri" w:cs="Calibri"/>
                <w:sz w:val="16"/>
                <w:szCs w:val="16"/>
              </w:rPr>
              <w:t>мг</w:t>
            </w:r>
            <w:r w:rsidRPr="008813FB">
              <w:rPr>
                <w:sz w:val="16"/>
                <w:szCs w:val="16"/>
              </w:rPr>
              <w:t>/</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Лоратадин</w:t>
            </w:r>
          </w:p>
        </w:tc>
        <w:tc>
          <w:tcPr>
            <w:tcW w:w="779" w:type="dxa"/>
          </w:tcPr>
          <w:p w14:paraId="3B04384D" w14:textId="168D499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2BF0BC30" w14:textId="2398950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4D704B96" w14:textId="592A6E2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6810A4A3" w14:textId="187D8EF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6188F7AD" w14:textId="2BEC51E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5E92885B" w14:textId="542C585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3685E31A" w14:textId="4B8CA1B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9662055" w14:textId="2DAC76F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DF32615" w14:textId="02768E8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2408DF3A" w14:textId="407C3DD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0368879F" w14:textId="6A7F631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5C27802E" w14:textId="5A87815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726D3EFF" w14:textId="4C654DA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521BF15" w14:textId="77777777" w:rsidTr="005B732D">
        <w:trPr>
          <w:trHeight w:val="594"/>
          <w:jc w:val="center"/>
        </w:trPr>
        <w:tc>
          <w:tcPr>
            <w:tcW w:w="1589" w:type="dxa"/>
            <w:vAlign w:val="center"/>
          </w:tcPr>
          <w:p w14:paraId="1F9DDF07" w14:textId="4AAC4612"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10</w:t>
            </w:r>
          </w:p>
        </w:tc>
        <w:tc>
          <w:tcPr>
            <w:tcW w:w="1666" w:type="dxa"/>
            <w:vAlign w:val="center"/>
          </w:tcPr>
          <w:p w14:paraId="0681E1AC" w14:textId="4E08F848"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33621710</w:t>
            </w:r>
          </w:p>
        </w:tc>
        <w:tc>
          <w:tcPr>
            <w:tcW w:w="3194" w:type="dxa"/>
          </w:tcPr>
          <w:p w14:paraId="3FBB2A99" w14:textId="3073012F"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proofErr w:type="spellStart"/>
            <w:r w:rsidRPr="008813FB">
              <w:rPr>
                <w:rFonts w:ascii="Calibri" w:hAnsi="Calibri" w:cs="Calibri"/>
                <w:sz w:val="16"/>
                <w:szCs w:val="16"/>
              </w:rPr>
              <w:t>цетиризина</w:t>
            </w:r>
            <w:proofErr w:type="spellEnd"/>
            <w:r w:rsidRPr="008813FB">
              <w:rPr>
                <w:sz w:val="16"/>
                <w:szCs w:val="16"/>
              </w:rPr>
              <w:t xml:space="preserve"> 10 </w:t>
            </w:r>
            <w:r w:rsidRPr="008813FB">
              <w:rPr>
                <w:rFonts w:ascii="Calibri" w:hAnsi="Calibri" w:cs="Calibri"/>
                <w:sz w:val="16"/>
                <w:szCs w:val="16"/>
              </w:rPr>
              <w:t>мг</w:t>
            </w:r>
          </w:p>
        </w:tc>
        <w:tc>
          <w:tcPr>
            <w:tcW w:w="779" w:type="dxa"/>
          </w:tcPr>
          <w:p w14:paraId="0A5E0262" w14:textId="3DA4EFC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38E1210" w14:textId="5692485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0C57CCF4" w14:textId="742CB74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F5E57A7" w14:textId="5785C59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1555F30" w14:textId="0B0D6E1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43316CC9" w14:textId="59783F9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5A272546" w14:textId="6ED503D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2ACDD3F6" w14:textId="352CE86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35493C90" w14:textId="03C075A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55A542FE" w14:textId="467D6A1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4007EC94" w14:textId="426086A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B0BCF99" w14:textId="5B0EA96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F27CE49" w14:textId="3809988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3F122818" w14:textId="77777777" w:rsidTr="005B732D">
        <w:trPr>
          <w:trHeight w:val="594"/>
          <w:jc w:val="center"/>
        </w:trPr>
        <w:tc>
          <w:tcPr>
            <w:tcW w:w="1589" w:type="dxa"/>
            <w:vAlign w:val="center"/>
          </w:tcPr>
          <w:p w14:paraId="1966830A" w14:textId="36990340"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11</w:t>
            </w:r>
          </w:p>
        </w:tc>
        <w:tc>
          <w:tcPr>
            <w:tcW w:w="1666" w:type="dxa"/>
            <w:vAlign w:val="center"/>
          </w:tcPr>
          <w:p w14:paraId="0CBDD8CC" w14:textId="271E829F"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33621420</w:t>
            </w:r>
          </w:p>
        </w:tc>
        <w:tc>
          <w:tcPr>
            <w:tcW w:w="3194" w:type="dxa"/>
          </w:tcPr>
          <w:p w14:paraId="6A32CC7E" w14:textId="16673E64"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растворимого</w:t>
            </w:r>
            <w:r w:rsidRPr="008813FB">
              <w:rPr>
                <w:sz w:val="16"/>
                <w:szCs w:val="16"/>
              </w:rPr>
              <w:t xml:space="preserve"> </w:t>
            </w:r>
            <w:r w:rsidRPr="008813FB">
              <w:rPr>
                <w:rFonts w:ascii="Calibri" w:hAnsi="Calibri" w:cs="Calibri"/>
                <w:sz w:val="16"/>
                <w:szCs w:val="16"/>
              </w:rPr>
              <w:t>ацетилцистеина</w:t>
            </w:r>
            <w:r w:rsidRPr="008813FB">
              <w:rPr>
                <w:sz w:val="16"/>
                <w:szCs w:val="16"/>
              </w:rPr>
              <w:t xml:space="preserve">, 200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Ацетилцистеин</w:t>
            </w:r>
          </w:p>
        </w:tc>
        <w:tc>
          <w:tcPr>
            <w:tcW w:w="779" w:type="dxa"/>
          </w:tcPr>
          <w:p w14:paraId="39DBFB6E" w14:textId="560ECF4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474975E4" w14:textId="66CAC22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683C77E1" w14:textId="75D9AD1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72CFDA96" w14:textId="0C6AA02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2B01A341" w14:textId="1A3088C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78E0CAB4" w14:textId="08EAFDA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2CD5047" w14:textId="45BA1DB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98D9B6A" w14:textId="3E4BFB9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89039BA" w14:textId="729F15C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60037719" w14:textId="1514445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7FFCF4D0" w14:textId="01AC85C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2648BDA2" w14:textId="5467B47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4F9FC33F" w14:textId="5288D8F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7871D84B" w14:textId="77777777" w:rsidTr="005B732D">
        <w:trPr>
          <w:trHeight w:val="594"/>
          <w:jc w:val="center"/>
        </w:trPr>
        <w:tc>
          <w:tcPr>
            <w:tcW w:w="1589" w:type="dxa"/>
            <w:vAlign w:val="center"/>
          </w:tcPr>
          <w:p w14:paraId="4C259F25" w14:textId="4283AEC8"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12</w:t>
            </w:r>
          </w:p>
        </w:tc>
        <w:tc>
          <w:tcPr>
            <w:tcW w:w="1666" w:type="dxa"/>
            <w:vAlign w:val="center"/>
          </w:tcPr>
          <w:p w14:paraId="5A573BD6" w14:textId="50D4FA1C"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33621710</w:t>
            </w:r>
          </w:p>
        </w:tc>
        <w:tc>
          <w:tcPr>
            <w:tcW w:w="3194" w:type="dxa"/>
          </w:tcPr>
          <w:p w14:paraId="5F9F6213" w14:textId="218B7733"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ацетилцистеина</w:t>
            </w:r>
            <w:r w:rsidRPr="008813FB">
              <w:rPr>
                <w:sz w:val="16"/>
                <w:szCs w:val="16"/>
              </w:rPr>
              <w:t xml:space="preserve"> </w:t>
            </w:r>
            <w:r w:rsidRPr="008813FB">
              <w:rPr>
                <w:rFonts w:ascii="Calibri" w:hAnsi="Calibri" w:cs="Calibri"/>
                <w:sz w:val="16"/>
                <w:szCs w:val="16"/>
              </w:rPr>
              <w:t>растворимые</w:t>
            </w:r>
            <w:r w:rsidRPr="008813FB">
              <w:rPr>
                <w:sz w:val="16"/>
                <w:szCs w:val="16"/>
              </w:rPr>
              <w:t xml:space="preserve">, 600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Ацетилцистеин</w:t>
            </w:r>
          </w:p>
        </w:tc>
        <w:tc>
          <w:tcPr>
            <w:tcW w:w="779" w:type="dxa"/>
          </w:tcPr>
          <w:p w14:paraId="00824ADF" w14:textId="6EAD2A4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217F09EE" w14:textId="1BB9612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21ACBCCA" w14:textId="34E72E7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7AD361BD" w14:textId="3A8EF90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1A599BBE" w14:textId="3EC9E3E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7AB87E7E" w14:textId="440E6AD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2D9AA00" w14:textId="037381B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35B9026" w14:textId="02248C2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2AB5ECF4" w14:textId="2D1F0EE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20501CBE" w14:textId="3902719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3C6B5F2B" w14:textId="1B955CC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7E2ECCA9" w14:textId="74CF55B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646E59A4" w14:textId="5317A6B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CAF362C" w14:textId="77777777" w:rsidTr="005B732D">
        <w:trPr>
          <w:trHeight w:val="594"/>
          <w:jc w:val="center"/>
        </w:trPr>
        <w:tc>
          <w:tcPr>
            <w:tcW w:w="1589" w:type="dxa"/>
            <w:vAlign w:val="center"/>
          </w:tcPr>
          <w:p w14:paraId="46C8C40F" w14:textId="08BE002B"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13</w:t>
            </w:r>
          </w:p>
        </w:tc>
        <w:tc>
          <w:tcPr>
            <w:tcW w:w="1666" w:type="dxa"/>
            <w:vAlign w:val="center"/>
          </w:tcPr>
          <w:p w14:paraId="1F165336" w14:textId="7C191E5A"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33661121</w:t>
            </w:r>
          </w:p>
        </w:tc>
        <w:tc>
          <w:tcPr>
            <w:tcW w:w="3194" w:type="dxa"/>
          </w:tcPr>
          <w:p w14:paraId="3682F757" w14:textId="10F86FB4"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ацетилцистеина</w:t>
            </w:r>
            <w:r w:rsidRPr="008813FB">
              <w:rPr>
                <w:sz w:val="16"/>
                <w:szCs w:val="16"/>
              </w:rPr>
              <w:t xml:space="preserve"> </w:t>
            </w:r>
            <w:r w:rsidRPr="008813FB">
              <w:rPr>
                <w:rFonts w:ascii="Calibri" w:hAnsi="Calibri" w:cs="Calibri"/>
                <w:sz w:val="16"/>
                <w:szCs w:val="16"/>
              </w:rPr>
              <w:t>растворимые</w:t>
            </w:r>
            <w:r w:rsidRPr="008813FB">
              <w:rPr>
                <w:sz w:val="16"/>
                <w:szCs w:val="16"/>
              </w:rPr>
              <w:t xml:space="preserve">, 100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Ацетилцистеин</w:t>
            </w:r>
          </w:p>
        </w:tc>
        <w:tc>
          <w:tcPr>
            <w:tcW w:w="779" w:type="dxa"/>
          </w:tcPr>
          <w:p w14:paraId="59578B56" w14:textId="0587C28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0E894E11" w14:textId="4DFCC0B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4484A443" w14:textId="795995D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2F9E801F" w14:textId="52BAACD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6EA600AC" w14:textId="61CF3E9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7174B766" w14:textId="549A001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25ACBA12" w14:textId="1D8514F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6E6AFB4F" w14:textId="4DC7667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1937FD70" w14:textId="7B1F6EF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4026F5B" w14:textId="4846EBA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3C76BC58" w14:textId="1A89527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32243DFB" w14:textId="1141644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336AA0FF" w14:textId="5B64A82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7C5EB61" w14:textId="77777777" w:rsidTr="005B732D">
        <w:trPr>
          <w:trHeight w:val="594"/>
          <w:jc w:val="center"/>
        </w:trPr>
        <w:tc>
          <w:tcPr>
            <w:tcW w:w="1589" w:type="dxa"/>
            <w:vAlign w:val="center"/>
          </w:tcPr>
          <w:p w14:paraId="1E40D1BC" w14:textId="2EE3E1D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14</w:t>
            </w:r>
          </w:p>
        </w:tc>
        <w:tc>
          <w:tcPr>
            <w:tcW w:w="1666" w:type="dxa"/>
            <w:vAlign w:val="center"/>
          </w:tcPr>
          <w:p w14:paraId="37BAECD8" w14:textId="775C141A"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33661121</w:t>
            </w:r>
          </w:p>
        </w:tc>
        <w:tc>
          <w:tcPr>
            <w:tcW w:w="3194" w:type="dxa"/>
          </w:tcPr>
          <w:p w14:paraId="191CE241" w14:textId="6DFE8CD4"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левамизола</w:t>
            </w:r>
            <w:r w:rsidRPr="008813FB">
              <w:rPr>
                <w:sz w:val="16"/>
                <w:szCs w:val="16"/>
              </w:rPr>
              <w:t xml:space="preserve">, 50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Левамизол</w:t>
            </w:r>
          </w:p>
        </w:tc>
        <w:tc>
          <w:tcPr>
            <w:tcW w:w="779" w:type="dxa"/>
          </w:tcPr>
          <w:p w14:paraId="04208B8B" w14:textId="4E09ED6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F960240" w14:textId="320EF50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68E13846" w14:textId="4BBF160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2338CC58" w14:textId="0EE188C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5504098F" w14:textId="756E46D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16EF98A1" w14:textId="1724C92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0BF1EA0" w14:textId="7E156CB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F069433" w14:textId="7CD3DE1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7A704B95" w14:textId="65A4D21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41107D61" w14:textId="0AD9BE6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30A6BB98" w14:textId="04B314D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7778965" w14:textId="1F01F42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FDE8CA2" w14:textId="1881173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CB0E300" w14:textId="77777777" w:rsidTr="005B732D">
        <w:trPr>
          <w:trHeight w:val="594"/>
          <w:jc w:val="center"/>
        </w:trPr>
        <w:tc>
          <w:tcPr>
            <w:tcW w:w="1589" w:type="dxa"/>
            <w:vAlign w:val="center"/>
          </w:tcPr>
          <w:p w14:paraId="390907B0" w14:textId="5901612C"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15</w:t>
            </w:r>
          </w:p>
        </w:tc>
        <w:tc>
          <w:tcPr>
            <w:tcW w:w="1666" w:type="dxa"/>
            <w:vAlign w:val="center"/>
          </w:tcPr>
          <w:p w14:paraId="2A78B74B" w14:textId="24F9C933"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33691140</w:t>
            </w:r>
          </w:p>
        </w:tc>
        <w:tc>
          <w:tcPr>
            <w:tcW w:w="3194" w:type="dxa"/>
          </w:tcPr>
          <w:p w14:paraId="741C6F3E" w14:textId="5E0270C3"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левамизола</w:t>
            </w:r>
            <w:r w:rsidRPr="008813FB">
              <w:rPr>
                <w:sz w:val="16"/>
                <w:szCs w:val="16"/>
              </w:rPr>
              <w:t xml:space="preserve">, 150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Левамизол</w:t>
            </w:r>
          </w:p>
        </w:tc>
        <w:tc>
          <w:tcPr>
            <w:tcW w:w="779" w:type="dxa"/>
          </w:tcPr>
          <w:p w14:paraId="01E483CE" w14:textId="27112A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36A12711" w14:textId="54A23E7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F64779D" w14:textId="2593985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2C4DBAF9" w14:textId="524DF51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3D0A9C61" w14:textId="30FC94D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5B1DF85F" w14:textId="7AAC80B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27CE4B20" w14:textId="11EBE0D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024D2B5" w14:textId="0C5107D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0FB4398E" w14:textId="7920D5C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010C139" w14:textId="6CDE304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DD169DE" w14:textId="23A31C3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15D75267" w14:textId="716C611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080EA80" w14:textId="57B8EDB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71AF09B" w14:textId="77777777" w:rsidTr="005B732D">
        <w:trPr>
          <w:trHeight w:val="594"/>
          <w:jc w:val="center"/>
        </w:trPr>
        <w:tc>
          <w:tcPr>
            <w:tcW w:w="1589" w:type="dxa"/>
            <w:vAlign w:val="center"/>
          </w:tcPr>
          <w:p w14:paraId="5D7EC678" w14:textId="7F8D30BD"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16</w:t>
            </w:r>
          </w:p>
        </w:tc>
        <w:tc>
          <w:tcPr>
            <w:tcW w:w="1666" w:type="dxa"/>
            <w:vAlign w:val="center"/>
          </w:tcPr>
          <w:p w14:paraId="6390C6CD" w14:textId="6693B8F8"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33691176</w:t>
            </w:r>
          </w:p>
        </w:tc>
        <w:tc>
          <w:tcPr>
            <w:tcW w:w="3194" w:type="dxa"/>
          </w:tcPr>
          <w:p w14:paraId="4427A52D" w14:textId="66112F3B"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амоксициллина</w:t>
            </w:r>
            <w:r w:rsidRPr="008813FB">
              <w:rPr>
                <w:sz w:val="16"/>
                <w:szCs w:val="16"/>
              </w:rPr>
              <w:t xml:space="preserve"> + </w:t>
            </w:r>
            <w:proofErr w:type="spellStart"/>
            <w:r w:rsidRPr="008813FB">
              <w:rPr>
                <w:rFonts w:ascii="Calibri" w:hAnsi="Calibri" w:cs="Calibri"/>
                <w:sz w:val="16"/>
                <w:szCs w:val="16"/>
              </w:rPr>
              <w:t>клавулановой</w:t>
            </w:r>
            <w:proofErr w:type="spellEnd"/>
            <w:r w:rsidRPr="008813FB">
              <w:rPr>
                <w:sz w:val="16"/>
                <w:szCs w:val="16"/>
              </w:rPr>
              <w:t xml:space="preserve"> </w:t>
            </w:r>
            <w:r w:rsidRPr="008813FB">
              <w:rPr>
                <w:rFonts w:ascii="Calibri" w:hAnsi="Calibri" w:cs="Calibri"/>
                <w:sz w:val="16"/>
                <w:szCs w:val="16"/>
              </w:rPr>
              <w:t>кислоты</w:t>
            </w:r>
            <w:r w:rsidRPr="008813FB">
              <w:rPr>
                <w:sz w:val="16"/>
                <w:szCs w:val="16"/>
              </w:rPr>
              <w:t xml:space="preserve">, 500 </w:t>
            </w:r>
            <w:r w:rsidRPr="008813FB">
              <w:rPr>
                <w:rFonts w:ascii="Calibri" w:hAnsi="Calibri" w:cs="Calibri"/>
                <w:sz w:val="16"/>
                <w:szCs w:val="16"/>
              </w:rPr>
              <w:t>мг</w:t>
            </w:r>
            <w:r w:rsidRPr="008813FB">
              <w:rPr>
                <w:sz w:val="16"/>
                <w:szCs w:val="16"/>
              </w:rPr>
              <w:t xml:space="preserve"> + 125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Амоксициллин</w:t>
            </w:r>
            <w:r w:rsidRPr="008813FB">
              <w:rPr>
                <w:sz w:val="16"/>
                <w:szCs w:val="16"/>
              </w:rPr>
              <w:t xml:space="preserve"> + </w:t>
            </w:r>
            <w:proofErr w:type="spellStart"/>
            <w:r w:rsidRPr="008813FB">
              <w:rPr>
                <w:rFonts w:ascii="Calibri" w:hAnsi="Calibri" w:cs="Calibri"/>
                <w:sz w:val="16"/>
                <w:szCs w:val="16"/>
              </w:rPr>
              <w:t>клавулановая</w:t>
            </w:r>
            <w:proofErr w:type="spellEnd"/>
            <w:r w:rsidRPr="008813FB">
              <w:rPr>
                <w:sz w:val="16"/>
                <w:szCs w:val="16"/>
              </w:rPr>
              <w:t xml:space="preserve"> </w:t>
            </w:r>
            <w:r w:rsidRPr="008813FB">
              <w:rPr>
                <w:rFonts w:ascii="Calibri" w:hAnsi="Calibri" w:cs="Calibri"/>
                <w:sz w:val="16"/>
                <w:szCs w:val="16"/>
              </w:rPr>
              <w:t>кислота</w:t>
            </w:r>
          </w:p>
        </w:tc>
        <w:tc>
          <w:tcPr>
            <w:tcW w:w="779" w:type="dxa"/>
          </w:tcPr>
          <w:p w14:paraId="3FF88F1B" w14:textId="09415D7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3D96DDE5" w14:textId="703AAD6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FCB60EC" w14:textId="1F140D6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852298F" w14:textId="34645BB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2311150A" w14:textId="6ED9F26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160DC0D" w14:textId="384C89D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5BE6BA22" w14:textId="40689A6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D7F9B45" w14:textId="3BE5B41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37475A3" w14:textId="707345E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05D1EAAD" w14:textId="765F159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1249702" w14:textId="2E9F3FB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53C20F5A" w14:textId="3FA4BBA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6D3D18D" w14:textId="304C79A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57B514A0" w14:textId="77777777" w:rsidTr="005B732D">
        <w:trPr>
          <w:trHeight w:val="594"/>
          <w:jc w:val="center"/>
        </w:trPr>
        <w:tc>
          <w:tcPr>
            <w:tcW w:w="1589" w:type="dxa"/>
            <w:vAlign w:val="center"/>
          </w:tcPr>
          <w:p w14:paraId="5E5A6D39" w14:textId="58E51065"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17</w:t>
            </w:r>
          </w:p>
        </w:tc>
        <w:tc>
          <w:tcPr>
            <w:tcW w:w="1666" w:type="dxa"/>
            <w:vAlign w:val="center"/>
          </w:tcPr>
          <w:p w14:paraId="4E1CFFF1" w14:textId="66B2DD76"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33651114</w:t>
            </w:r>
          </w:p>
        </w:tc>
        <w:tc>
          <w:tcPr>
            <w:tcW w:w="3194" w:type="dxa"/>
          </w:tcPr>
          <w:p w14:paraId="4993B164" w14:textId="1420E189"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Порошок</w:t>
            </w:r>
            <w:r w:rsidRPr="008813FB">
              <w:rPr>
                <w:sz w:val="16"/>
                <w:szCs w:val="16"/>
              </w:rPr>
              <w:t xml:space="preserve"> </w:t>
            </w:r>
            <w:r w:rsidRPr="008813FB">
              <w:rPr>
                <w:rFonts w:ascii="Calibri" w:hAnsi="Calibri" w:cs="Calibri"/>
                <w:sz w:val="16"/>
                <w:szCs w:val="16"/>
              </w:rPr>
              <w:t>амоксициллина</w:t>
            </w:r>
            <w:r w:rsidRPr="008813FB">
              <w:rPr>
                <w:sz w:val="16"/>
                <w:szCs w:val="16"/>
              </w:rPr>
              <w:t xml:space="preserve"> + </w:t>
            </w:r>
            <w:proofErr w:type="spellStart"/>
            <w:r w:rsidRPr="008813FB">
              <w:rPr>
                <w:rFonts w:ascii="Calibri" w:hAnsi="Calibri" w:cs="Calibri"/>
                <w:sz w:val="16"/>
                <w:szCs w:val="16"/>
              </w:rPr>
              <w:t>клавулановой</w:t>
            </w:r>
            <w:proofErr w:type="spellEnd"/>
            <w:r w:rsidRPr="008813FB">
              <w:rPr>
                <w:sz w:val="16"/>
                <w:szCs w:val="16"/>
              </w:rPr>
              <w:t xml:space="preserve"> </w:t>
            </w:r>
            <w:r w:rsidRPr="008813FB">
              <w:rPr>
                <w:rFonts w:ascii="Calibri" w:hAnsi="Calibri" w:cs="Calibri"/>
                <w:sz w:val="16"/>
                <w:szCs w:val="16"/>
              </w:rPr>
              <w:t>кислоты</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приготовления</w:t>
            </w:r>
            <w:r w:rsidRPr="008813FB">
              <w:rPr>
                <w:sz w:val="16"/>
                <w:szCs w:val="16"/>
              </w:rPr>
              <w:t xml:space="preserve"> </w:t>
            </w:r>
            <w:r w:rsidRPr="008813FB">
              <w:rPr>
                <w:rFonts w:ascii="Calibri" w:hAnsi="Calibri" w:cs="Calibri"/>
                <w:sz w:val="16"/>
                <w:szCs w:val="16"/>
              </w:rPr>
              <w:t>раствора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125 </w:t>
            </w:r>
            <w:r w:rsidRPr="008813FB">
              <w:rPr>
                <w:rFonts w:ascii="Calibri" w:hAnsi="Calibri" w:cs="Calibri"/>
                <w:sz w:val="16"/>
                <w:szCs w:val="16"/>
              </w:rPr>
              <w:t>мг</w:t>
            </w:r>
            <w:r w:rsidRPr="008813FB">
              <w:rPr>
                <w:sz w:val="16"/>
                <w:szCs w:val="16"/>
              </w:rPr>
              <w:t xml:space="preserve"> + 31,25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Амоксициллин</w:t>
            </w:r>
            <w:r w:rsidRPr="008813FB">
              <w:rPr>
                <w:sz w:val="16"/>
                <w:szCs w:val="16"/>
              </w:rPr>
              <w:t xml:space="preserve"> + </w:t>
            </w:r>
            <w:proofErr w:type="spellStart"/>
            <w:r w:rsidRPr="008813FB">
              <w:rPr>
                <w:rFonts w:ascii="Calibri" w:hAnsi="Calibri" w:cs="Calibri"/>
                <w:sz w:val="16"/>
                <w:szCs w:val="16"/>
              </w:rPr>
              <w:t>клавулановая</w:t>
            </w:r>
            <w:proofErr w:type="spellEnd"/>
            <w:r w:rsidRPr="008813FB">
              <w:rPr>
                <w:sz w:val="16"/>
                <w:szCs w:val="16"/>
              </w:rPr>
              <w:t xml:space="preserve"> </w:t>
            </w:r>
            <w:r w:rsidRPr="008813FB">
              <w:rPr>
                <w:rFonts w:ascii="Calibri" w:hAnsi="Calibri" w:cs="Calibri"/>
                <w:sz w:val="16"/>
                <w:szCs w:val="16"/>
              </w:rPr>
              <w:t>кислота</w:t>
            </w:r>
          </w:p>
        </w:tc>
        <w:tc>
          <w:tcPr>
            <w:tcW w:w="779" w:type="dxa"/>
          </w:tcPr>
          <w:p w14:paraId="4209384C" w14:textId="24DD80C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6C195D2" w14:textId="5930917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7B9D8DCD" w14:textId="24BFD38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6655DCB1" w14:textId="414D2FC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7006FCF" w14:textId="30F19A0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36CE1531" w14:textId="3F011FE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B0FCD19" w14:textId="65F595F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83BF8D2" w14:textId="178036C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3FC567BB" w14:textId="29AD4A3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32949CD" w14:textId="1EF7785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32010149" w14:textId="7AE879C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6B9B0FC1" w14:textId="51FD7B5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36B84ED5" w14:textId="7841912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50C38FA4" w14:textId="77777777" w:rsidTr="005B732D">
        <w:trPr>
          <w:trHeight w:val="594"/>
          <w:jc w:val="center"/>
        </w:trPr>
        <w:tc>
          <w:tcPr>
            <w:tcW w:w="1589" w:type="dxa"/>
            <w:vAlign w:val="center"/>
          </w:tcPr>
          <w:p w14:paraId="12394905" w14:textId="796A5673"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18</w:t>
            </w:r>
          </w:p>
        </w:tc>
        <w:tc>
          <w:tcPr>
            <w:tcW w:w="1666" w:type="dxa"/>
            <w:vAlign w:val="center"/>
          </w:tcPr>
          <w:p w14:paraId="3AB3004F" w14:textId="7F836BBD"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33651113</w:t>
            </w:r>
          </w:p>
        </w:tc>
        <w:tc>
          <w:tcPr>
            <w:tcW w:w="3194" w:type="dxa"/>
          </w:tcPr>
          <w:p w14:paraId="001FB916" w14:textId="5ADD97C5"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Порошок</w:t>
            </w:r>
            <w:r w:rsidRPr="008813FB">
              <w:rPr>
                <w:sz w:val="16"/>
                <w:szCs w:val="16"/>
              </w:rPr>
              <w:t xml:space="preserve"> </w:t>
            </w:r>
            <w:r w:rsidRPr="008813FB">
              <w:rPr>
                <w:rFonts w:ascii="Calibri" w:hAnsi="Calibri" w:cs="Calibri"/>
                <w:sz w:val="16"/>
                <w:szCs w:val="16"/>
              </w:rPr>
              <w:t>амоксициллина</w:t>
            </w:r>
            <w:r w:rsidRPr="008813FB">
              <w:rPr>
                <w:sz w:val="16"/>
                <w:szCs w:val="16"/>
              </w:rPr>
              <w:t xml:space="preserve"> + </w:t>
            </w:r>
            <w:proofErr w:type="spellStart"/>
            <w:r w:rsidRPr="008813FB">
              <w:rPr>
                <w:rFonts w:ascii="Calibri" w:hAnsi="Calibri" w:cs="Calibri"/>
                <w:sz w:val="16"/>
                <w:szCs w:val="16"/>
              </w:rPr>
              <w:t>клавулановой</w:t>
            </w:r>
            <w:proofErr w:type="spellEnd"/>
            <w:r w:rsidRPr="008813FB">
              <w:rPr>
                <w:sz w:val="16"/>
                <w:szCs w:val="16"/>
              </w:rPr>
              <w:t xml:space="preserve"> </w:t>
            </w:r>
            <w:r w:rsidRPr="008813FB">
              <w:rPr>
                <w:rFonts w:ascii="Calibri" w:hAnsi="Calibri" w:cs="Calibri"/>
                <w:sz w:val="16"/>
                <w:szCs w:val="16"/>
              </w:rPr>
              <w:t>кислоты</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приготовления</w:t>
            </w:r>
            <w:r w:rsidRPr="008813FB">
              <w:rPr>
                <w:sz w:val="16"/>
                <w:szCs w:val="16"/>
              </w:rPr>
              <w:t xml:space="preserve"> </w:t>
            </w:r>
            <w:r w:rsidRPr="008813FB">
              <w:rPr>
                <w:rFonts w:ascii="Calibri" w:hAnsi="Calibri" w:cs="Calibri"/>
                <w:sz w:val="16"/>
                <w:szCs w:val="16"/>
              </w:rPr>
              <w:t>раствора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250 </w:t>
            </w:r>
            <w:r w:rsidRPr="008813FB">
              <w:rPr>
                <w:rFonts w:ascii="Calibri" w:hAnsi="Calibri" w:cs="Calibri"/>
                <w:sz w:val="16"/>
                <w:szCs w:val="16"/>
              </w:rPr>
              <w:t>мг</w:t>
            </w:r>
            <w:r w:rsidRPr="008813FB">
              <w:rPr>
                <w:sz w:val="16"/>
                <w:szCs w:val="16"/>
              </w:rPr>
              <w:t xml:space="preserve"> + 62,5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Амоксициллин</w:t>
            </w:r>
            <w:r w:rsidRPr="008813FB">
              <w:rPr>
                <w:sz w:val="16"/>
                <w:szCs w:val="16"/>
              </w:rPr>
              <w:t xml:space="preserve"> + </w:t>
            </w:r>
            <w:proofErr w:type="spellStart"/>
            <w:r w:rsidRPr="008813FB">
              <w:rPr>
                <w:rFonts w:ascii="Calibri" w:hAnsi="Calibri" w:cs="Calibri"/>
                <w:sz w:val="16"/>
                <w:szCs w:val="16"/>
              </w:rPr>
              <w:t>клавулановая</w:t>
            </w:r>
            <w:proofErr w:type="spellEnd"/>
            <w:r w:rsidRPr="008813FB">
              <w:rPr>
                <w:sz w:val="16"/>
                <w:szCs w:val="16"/>
              </w:rPr>
              <w:t xml:space="preserve"> </w:t>
            </w:r>
            <w:r w:rsidRPr="008813FB">
              <w:rPr>
                <w:rFonts w:ascii="Calibri" w:hAnsi="Calibri" w:cs="Calibri"/>
                <w:sz w:val="16"/>
                <w:szCs w:val="16"/>
              </w:rPr>
              <w:t>кислота</w:t>
            </w:r>
          </w:p>
        </w:tc>
        <w:tc>
          <w:tcPr>
            <w:tcW w:w="779" w:type="dxa"/>
          </w:tcPr>
          <w:p w14:paraId="5C0C210F" w14:textId="4FF8C22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85D32C3" w14:textId="456C3AE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0A7143CD" w14:textId="1B273CD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3642C499" w14:textId="13142A0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3A7CF31B" w14:textId="167E333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6871E42" w14:textId="471E604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8A0C6CE" w14:textId="3519B06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AF7BE33" w14:textId="218D50C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0D48A3EA" w14:textId="33C3927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6C50560" w14:textId="579AB46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3F6C04A6" w14:textId="66CA162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2DFB26CD" w14:textId="33ACD96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170C5FCA" w14:textId="2AEDED2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67D9DE2" w14:textId="77777777" w:rsidTr="005B732D">
        <w:trPr>
          <w:trHeight w:val="594"/>
          <w:jc w:val="center"/>
        </w:trPr>
        <w:tc>
          <w:tcPr>
            <w:tcW w:w="1589" w:type="dxa"/>
            <w:vAlign w:val="center"/>
          </w:tcPr>
          <w:p w14:paraId="288C28EE" w14:textId="6C1EA9C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19</w:t>
            </w:r>
          </w:p>
        </w:tc>
        <w:tc>
          <w:tcPr>
            <w:tcW w:w="1666" w:type="dxa"/>
            <w:vAlign w:val="center"/>
          </w:tcPr>
          <w:p w14:paraId="240AF500" w14:textId="6F64772F"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33651113</w:t>
            </w:r>
          </w:p>
        </w:tc>
        <w:tc>
          <w:tcPr>
            <w:tcW w:w="3194" w:type="dxa"/>
          </w:tcPr>
          <w:p w14:paraId="5365BFDD" w14:textId="5D989360"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Порошок</w:t>
            </w:r>
            <w:r w:rsidRPr="008813FB">
              <w:rPr>
                <w:sz w:val="16"/>
                <w:szCs w:val="16"/>
              </w:rPr>
              <w:t xml:space="preserve"> </w:t>
            </w:r>
            <w:r w:rsidRPr="008813FB">
              <w:rPr>
                <w:rFonts w:ascii="Calibri" w:hAnsi="Calibri" w:cs="Calibri"/>
                <w:sz w:val="16"/>
                <w:szCs w:val="16"/>
              </w:rPr>
              <w:t>азитромицина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приготовления</w:t>
            </w:r>
            <w:r w:rsidRPr="008813FB">
              <w:rPr>
                <w:sz w:val="16"/>
                <w:szCs w:val="16"/>
              </w:rPr>
              <w:t xml:space="preserve"> </w:t>
            </w:r>
            <w:r w:rsidRPr="008813FB">
              <w:rPr>
                <w:rFonts w:ascii="Calibri" w:hAnsi="Calibri" w:cs="Calibri"/>
                <w:sz w:val="16"/>
                <w:szCs w:val="16"/>
              </w:rPr>
              <w:t>раствора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lastRenderedPageBreak/>
              <w:t>внутрь</w:t>
            </w:r>
            <w:r w:rsidRPr="008813FB">
              <w:rPr>
                <w:sz w:val="16"/>
                <w:szCs w:val="16"/>
              </w:rPr>
              <w:t xml:space="preserve">, 200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Азитромицин</w:t>
            </w:r>
          </w:p>
        </w:tc>
        <w:tc>
          <w:tcPr>
            <w:tcW w:w="779" w:type="dxa"/>
          </w:tcPr>
          <w:p w14:paraId="017E6A57" w14:textId="6CDCDA6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lastRenderedPageBreak/>
              <w:t>-</w:t>
            </w:r>
          </w:p>
        </w:tc>
        <w:tc>
          <w:tcPr>
            <w:tcW w:w="870" w:type="dxa"/>
          </w:tcPr>
          <w:p w14:paraId="69C2320B" w14:textId="5B460BB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A06B0CE" w14:textId="37C1092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4DB9A7DA" w14:textId="3AA6804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666927F1" w14:textId="174E65F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B2E28E8" w14:textId="7B68CDB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4E43CBF" w14:textId="1D4719B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22FB5DF4" w14:textId="26185EA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20502911" w14:textId="1264D3C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E443955" w14:textId="05D29C7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5A5848A5" w14:textId="7D4087F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7E7C8D2" w14:textId="7796690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620FE2D3" w14:textId="54A5024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5A7E34F9" w14:textId="77777777" w:rsidTr="005B732D">
        <w:trPr>
          <w:trHeight w:val="594"/>
          <w:jc w:val="center"/>
        </w:trPr>
        <w:tc>
          <w:tcPr>
            <w:tcW w:w="1589" w:type="dxa"/>
            <w:vAlign w:val="center"/>
          </w:tcPr>
          <w:p w14:paraId="6014FD04" w14:textId="36C3199C"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20</w:t>
            </w:r>
          </w:p>
        </w:tc>
        <w:tc>
          <w:tcPr>
            <w:tcW w:w="1666" w:type="dxa"/>
            <w:vAlign w:val="center"/>
          </w:tcPr>
          <w:p w14:paraId="203B63A3" w14:textId="75BA57C0"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33651113</w:t>
            </w:r>
          </w:p>
        </w:tc>
        <w:tc>
          <w:tcPr>
            <w:tcW w:w="3194" w:type="dxa"/>
          </w:tcPr>
          <w:p w14:paraId="216A2E3F" w14:textId="4CEE702A"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Капсулы</w:t>
            </w:r>
            <w:r w:rsidRPr="008813FB">
              <w:rPr>
                <w:sz w:val="16"/>
                <w:szCs w:val="16"/>
              </w:rPr>
              <w:t xml:space="preserve"> </w:t>
            </w:r>
            <w:r w:rsidRPr="008813FB">
              <w:rPr>
                <w:rFonts w:ascii="Calibri" w:hAnsi="Calibri" w:cs="Calibri"/>
                <w:sz w:val="16"/>
                <w:szCs w:val="16"/>
              </w:rPr>
              <w:t>азитромицина</w:t>
            </w:r>
            <w:r w:rsidRPr="008813FB">
              <w:rPr>
                <w:sz w:val="16"/>
                <w:szCs w:val="16"/>
              </w:rPr>
              <w:t xml:space="preserve">, 500 </w:t>
            </w:r>
            <w:r w:rsidRPr="008813FB">
              <w:rPr>
                <w:rFonts w:ascii="Calibri" w:hAnsi="Calibri" w:cs="Calibri"/>
                <w:sz w:val="16"/>
                <w:szCs w:val="16"/>
              </w:rPr>
              <w:t>мг</w:t>
            </w:r>
          </w:p>
        </w:tc>
        <w:tc>
          <w:tcPr>
            <w:tcW w:w="779" w:type="dxa"/>
          </w:tcPr>
          <w:p w14:paraId="017CEC0D" w14:textId="1860004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307854F0" w14:textId="74D1C80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35F4718" w14:textId="6C68F7D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493722C5" w14:textId="2D188C7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633DC6DA" w14:textId="16E10E1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54029547" w14:textId="4794657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22596D8" w14:textId="36C1012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7188BF8" w14:textId="0D43B21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03BEAF72" w14:textId="123C9B4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455D66AE" w14:textId="18AF79B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2B38F8E1" w14:textId="3D1C19E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3B09725" w14:textId="79E42D5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68A34440" w14:textId="127635F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B2C99A8" w14:textId="77777777" w:rsidTr="005B732D">
        <w:trPr>
          <w:trHeight w:val="594"/>
          <w:jc w:val="center"/>
        </w:trPr>
        <w:tc>
          <w:tcPr>
            <w:tcW w:w="1589" w:type="dxa"/>
            <w:vAlign w:val="center"/>
          </w:tcPr>
          <w:p w14:paraId="6E9120D0" w14:textId="290FAD2E"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21</w:t>
            </w:r>
          </w:p>
        </w:tc>
        <w:tc>
          <w:tcPr>
            <w:tcW w:w="1666" w:type="dxa"/>
            <w:vAlign w:val="center"/>
          </w:tcPr>
          <w:p w14:paraId="50A4C4B9" w14:textId="59738DF5"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33651120</w:t>
            </w:r>
          </w:p>
        </w:tc>
        <w:tc>
          <w:tcPr>
            <w:tcW w:w="3194" w:type="dxa"/>
          </w:tcPr>
          <w:p w14:paraId="5C1BBC1B" w14:textId="48E1AC52"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Капсулы</w:t>
            </w:r>
            <w:r w:rsidRPr="008813FB">
              <w:rPr>
                <w:sz w:val="16"/>
                <w:szCs w:val="16"/>
              </w:rPr>
              <w:t xml:space="preserve"> </w:t>
            </w:r>
            <w:r w:rsidRPr="008813FB">
              <w:rPr>
                <w:rFonts w:ascii="Calibri" w:hAnsi="Calibri" w:cs="Calibri"/>
                <w:sz w:val="16"/>
                <w:szCs w:val="16"/>
              </w:rPr>
              <w:t>азитромицина</w:t>
            </w:r>
            <w:r w:rsidRPr="008813FB">
              <w:rPr>
                <w:sz w:val="16"/>
                <w:szCs w:val="16"/>
              </w:rPr>
              <w:t xml:space="preserve">, 250 </w:t>
            </w:r>
            <w:r w:rsidRPr="008813FB">
              <w:rPr>
                <w:rFonts w:ascii="Calibri" w:hAnsi="Calibri" w:cs="Calibri"/>
                <w:sz w:val="16"/>
                <w:szCs w:val="16"/>
              </w:rPr>
              <w:t>мг</w:t>
            </w:r>
          </w:p>
        </w:tc>
        <w:tc>
          <w:tcPr>
            <w:tcW w:w="779" w:type="dxa"/>
          </w:tcPr>
          <w:p w14:paraId="2F0C3BEA" w14:textId="3E8F27F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03634D43" w14:textId="76FD775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397C13C" w14:textId="2D12EEA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3FDCCF9F" w14:textId="5F8B4DF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1515E2C7" w14:textId="52E7B8E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03A9A1DF" w14:textId="6791E9B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DB3969F" w14:textId="3177504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0DA6047E" w14:textId="17EBC7E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35070820" w14:textId="7514E78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69CF8FDC" w14:textId="7727208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5ACEDBC3" w14:textId="1498E9E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CD1B6CF" w14:textId="043C31C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245EFD6A" w14:textId="0E819A3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30E1B861" w14:textId="77777777" w:rsidTr="005B732D">
        <w:trPr>
          <w:trHeight w:val="594"/>
          <w:jc w:val="center"/>
        </w:trPr>
        <w:tc>
          <w:tcPr>
            <w:tcW w:w="1589" w:type="dxa"/>
            <w:vAlign w:val="center"/>
          </w:tcPr>
          <w:p w14:paraId="22319919" w14:textId="5E6B26B2"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22</w:t>
            </w:r>
          </w:p>
        </w:tc>
        <w:tc>
          <w:tcPr>
            <w:tcW w:w="1666" w:type="dxa"/>
            <w:vAlign w:val="center"/>
          </w:tcPr>
          <w:p w14:paraId="63CB284D" w14:textId="4FB8631D"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33631210</w:t>
            </w:r>
          </w:p>
        </w:tc>
        <w:tc>
          <w:tcPr>
            <w:tcW w:w="3194" w:type="dxa"/>
          </w:tcPr>
          <w:p w14:paraId="03D5F21C" w14:textId="5A62159A"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Порошок</w:t>
            </w:r>
            <w:r w:rsidRPr="008813FB">
              <w:rPr>
                <w:sz w:val="16"/>
                <w:szCs w:val="16"/>
              </w:rPr>
              <w:t xml:space="preserve"> </w:t>
            </w:r>
            <w:r w:rsidRPr="008813FB">
              <w:rPr>
                <w:rFonts w:ascii="Calibri" w:hAnsi="Calibri" w:cs="Calibri"/>
                <w:sz w:val="16"/>
                <w:szCs w:val="16"/>
              </w:rPr>
              <w:t>азитромицина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приготовления</w:t>
            </w:r>
            <w:r w:rsidRPr="008813FB">
              <w:rPr>
                <w:sz w:val="16"/>
                <w:szCs w:val="16"/>
              </w:rPr>
              <w:t xml:space="preserve"> </w:t>
            </w:r>
            <w:r w:rsidRPr="008813FB">
              <w:rPr>
                <w:rFonts w:ascii="Calibri" w:hAnsi="Calibri" w:cs="Calibri"/>
                <w:sz w:val="16"/>
                <w:szCs w:val="16"/>
              </w:rPr>
              <w:t>раствора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100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p>
        </w:tc>
        <w:tc>
          <w:tcPr>
            <w:tcW w:w="779" w:type="dxa"/>
          </w:tcPr>
          <w:p w14:paraId="41B5D15F" w14:textId="2317219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72E0200" w14:textId="64FE131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3B0FA7B2" w14:textId="41F7AA8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62A12E81" w14:textId="6402E77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5C81F8B5" w14:textId="7F4D8EE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012F1C89" w14:textId="553362E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7667303" w14:textId="20C8EFB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0056F943" w14:textId="00D5D50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23A51CAD" w14:textId="4BDF117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049E3D1" w14:textId="174C083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7DB593AA" w14:textId="780DAAA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39EED4EF" w14:textId="29F0EE6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1A6BB3E9" w14:textId="2A8120A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02C3DE8A" w14:textId="77777777" w:rsidTr="005B732D">
        <w:trPr>
          <w:trHeight w:val="594"/>
          <w:jc w:val="center"/>
        </w:trPr>
        <w:tc>
          <w:tcPr>
            <w:tcW w:w="1589" w:type="dxa"/>
            <w:vAlign w:val="center"/>
          </w:tcPr>
          <w:p w14:paraId="37AF3521" w14:textId="2F3D0DC1"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23</w:t>
            </w:r>
          </w:p>
        </w:tc>
        <w:tc>
          <w:tcPr>
            <w:tcW w:w="1666" w:type="dxa"/>
            <w:vAlign w:val="center"/>
          </w:tcPr>
          <w:p w14:paraId="57961345" w14:textId="544572BE"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33661153</w:t>
            </w:r>
          </w:p>
        </w:tc>
        <w:tc>
          <w:tcPr>
            <w:tcW w:w="3194" w:type="dxa"/>
          </w:tcPr>
          <w:p w14:paraId="336E2791" w14:textId="5C619338"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Азитромицин</w:t>
            </w:r>
          </w:p>
        </w:tc>
        <w:tc>
          <w:tcPr>
            <w:tcW w:w="779" w:type="dxa"/>
          </w:tcPr>
          <w:p w14:paraId="23F0B5ED" w14:textId="0350F79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4800D2D" w14:textId="0D660EE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F866D83" w14:textId="7DD5D88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0323FF3A" w14:textId="17DC162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1703163C" w14:textId="50D4D00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C78BE2F" w14:textId="55BC926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F24FF5E" w14:textId="39D35CB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965A15F" w14:textId="6D8C818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AECACD3" w14:textId="6586D77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74AF0978" w14:textId="24018DE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7A0B333B" w14:textId="7A44A4B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1AB95B57" w14:textId="319E051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3F1EAA7" w14:textId="5918D99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C33FC7B" w14:textId="77777777" w:rsidTr="005B732D">
        <w:trPr>
          <w:trHeight w:val="594"/>
          <w:jc w:val="center"/>
        </w:trPr>
        <w:tc>
          <w:tcPr>
            <w:tcW w:w="1589" w:type="dxa"/>
            <w:vAlign w:val="center"/>
          </w:tcPr>
          <w:p w14:paraId="22591D0D" w14:textId="1169C850"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24</w:t>
            </w:r>
          </w:p>
        </w:tc>
        <w:tc>
          <w:tcPr>
            <w:tcW w:w="1666" w:type="dxa"/>
            <w:vAlign w:val="center"/>
          </w:tcPr>
          <w:p w14:paraId="4FBC339E" w14:textId="22365F6F"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33661153</w:t>
            </w:r>
          </w:p>
        </w:tc>
        <w:tc>
          <w:tcPr>
            <w:tcW w:w="3194" w:type="dxa"/>
          </w:tcPr>
          <w:p w14:paraId="02152193" w14:textId="597BBE3A"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w:t>
            </w:r>
            <w:proofErr w:type="spellStart"/>
            <w:r w:rsidRPr="008813FB">
              <w:rPr>
                <w:rFonts w:ascii="Calibri" w:hAnsi="Calibri" w:cs="Calibri"/>
                <w:sz w:val="16"/>
                <w:szCs w:val="16"/>
              </w:rPr>
              <w:t>сульфаметоксазола</w:t>
            </w:r>
            <w:proofErr w:type="spellEnd"/>
            <w:r w:rsidRPr="008813FB">
              <w:rPr>
                <w:sz w:val="16"/>
                <w:szCs w:val="16"/>
              </w:rPr>
              <w:t xml:space="preserve"> + </w:t>
            </w:r>
            <w:proofErr w:type="spellStart"/>
            <w:r w:rsidRPr="008813FB">
              <w:rPr>
                <w:rFonts w:ascii="Calibri" w:hAnsi="Calibri" w:cs="Calibri"/>
                <w:sz w:val="16"/>
                <w:szCs w:val="16"/>
              </w:rPr>
              <w:t>триметоприма</w:t>
            </w:r>
            <w:proofErr w:type="spellEnd"/>
            <w:r w:rsidRPr="008813FB">
              <w:rPr>
                <w:sz w:val="16"/>
                <w:szCs w:val="16"/>
              </w:rPr>
              <w:t xml:space="preserve"> 200 </w:t>
            </w:r>
            <w:r w:rsidRPr="008813FB">
              <w:rPr>
                <w:rFonts w:ascii="Calibri" w:hAnsi="Calibri" w:cs="Calibri"/>
                <w:sz w:val="16"/>
                <w:szCs w:val="16"/>
              </w:rPr>
              <w:t>мг</w:t>
            </w:r>
            <w:r w:rsidRPr="008813FB">
              <w:rPr>
                <w:sz w:val="16"/>
                <w:szCs w:val="16"/>
              </w:rPr>
              <w:t xml:space="preserve"> + 40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p>
        </w:tc>
        <w:tc>
          <w:tcPr>
            <w:tcW w:w="779" w:type="dxa"/>
          </w:tcPr>
          <w:p w14:paraId="7FB5AA76" w14:textId="5272D8A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7597B8F" w14:textId="4F8AE8E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3EE6161C" w14:textId="7800F89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BEAFF13" w14:textId="367400C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214839A5" w14:textId="3C132B1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AD83C31" w14:textId="5BC766C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48A080F" w14:textId="5D8803B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E63DC6D" w14:textId="018EA72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180C0530" w14:textId="434913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202FAFC5" w14:textId="1FABF48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076EE48" w14:textId="2DE6ADD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DA03891" w14:textId="043523A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16A6E88C" w14:textId="4B11825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482F7BD8" w14:textId="77777777" w:rsidTr="005B732D">
        <w:trPr>
          <w:trHeight w:val="594"/>
          <w:jc w:val="center"/>
        </w:trPr>
        <w:tc>
          <w:tcPr>
            <w:tcW w:w="1589" w:type="dxa"/>
            <w:vAlign w:val="center"/>
          </w:tcPr>
          <w:p w14:paraId="029CAD85" w14:textId="60AEEEE0"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25</w:t>
            </w:r>
          </w:p>
        </w:tc>
        <w:tc>
          <w:tcPr>
            <w:tcW w:w="1666" w:type="dxa"/>
            <w:vAlign w:val="center"/>
          </w:tcPr>
          <w:p w14:paraId="4FB973E6" w14:textId="320EE64F"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33621380</w:t>
            </w:r>
          </w:p>
        </w:tc>
        <w:tc>
          <w:tcPr>
            <w:tcW w:w="3194" w:type="dxa"/>
          </w:tcPr>
          <w:p w14:paraId="18A01B52" w14:textId="047CC5DB" w:rsidR="008813FB" w:rsidRPr="00047B78" w:rsidRDefault="008813FB" w:rsidP="008813FB">
            <w:pPr>
              <w:pStyle w:val="23"/>
              <w:widowControl w:val="0"/>
              <w:spacing w:after="120" w:line="240" w:lineRule="auto"/>
              <w:ind w:firstLine="0"/>
              <w:rPr>
                <w:sz w:val="16"/>
                <w:szCs w:val="16"/>
              </w:rPr>
            </w:pPr>
            <w:proofErr w:type="spellStart"/>
            <w:r w:rsidRPr="008813FB">
              <w:rPr>
                <w:rFonts w:ascii="Calibri" w:hAnsi="Calibri" w:cs="Calibri"/>
                <w:sz w:val="16"/>
                <w:szCs w:val="16"/>
              </w:rPr>
              <w:t>Сульфаметоксазол</w:t>
            </w:r>
            <w:proofErr w:type="spellEnd"/>
            <w:r w:rsidRPr="008813FB">
              <w:rPr>
                <w:sz w:val="16"/>
                <w:szCs w:val="16"/>
              </w:rPr>
              <w:t xml:space="preserve"> + </w:t>
            </w:r>
            <w:proofErr w:type="spellStart"/>
            <w:r w:rsidRPr="008813FB">
              <w:rPr>
                <w:rFonts w:ascii="Calibri" w:hAnsi="Calibri" w:cs="Calibri"/>
                <w:sz w:val="16"/>
                <w:szCs w:val="16"/>
              </w:rPr>
              <w:t>триметоприм</w:t>
            </w:r>
            <w:proofErr w:type="spellEnd"/>
          </w:p>
        </w:tc>
        <w:tc>
          <w:tcPr>
            <w:tcW w:w="779" w:type="dxa"/>
          </w:tcPr>
          <w:p w14:paraId="5144DE52" w14:textId="467DC4A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A11DF35" w14:textId="2E97389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7AACD1E9" w14:textId="4BA756A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52FDD9CB" w14:textId="2302DFA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6F992E37" w14:textId="397094F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28EDC47" w14:textId="22CB20C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DA58A01" w14:textId="591EE09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2AC05A7" w14:textId="4750A8D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4C61C7D6" w14:textId="1CABFB3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5E3C336F" w14:textId="5B39600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468E093B" w14:textId="0F62B79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52050974" w14:textId="2F7A75C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26488BFF" w14:textId="68991E5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355DF512" w14:textId="77777777" w:rsidTr="005B732D">
        <w:trPr>
          <w:trHeight w:val="594"/>
          <w:jc w:val="center"/>
        </w:trPr>
        <w:tc>
          <w:tcPr>
            <w:tcW w:w="1589" w:type="dxa"/>
            <w:vAlign w:val="center"/>
          </w:tcPr>
          <w:p w14:paraId="041BF1F4" w14:textId="708F819D"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26</w:t>
            </w:r>
          </w:p>
        </w:tc>
        <w:tc>
          <w:tcPr>
            <w:tcW w:w="1666" w:type="dxa"/>
            <w:vAlign w:val="center"/>
          </w:tcPr>
          <w:p w14:paraId="3F1DC9C6" w14:textId="4C6C4837"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33621380</w:t>
            </w:r>
          </w:p>
        </w:tc>
        <w:tc>
          <w:tcPr>
            <w:tcW w:w="3194" w:type="dxa"/>
          </w:tcPr>
          <w:p w14:paraId="74D28A3E" w14:textId="5889C24A"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proofErr w:type="spellStart"/>
            <w:r w:rsidRPr="008813FB">
              <w:rPr>
                <w:rFonts w:ascii="Calibri" w:hAnsi="Calibri" w:cs="Calibri"/>
                <w:sz w:val="16"/>
                <w:szCs w:val="16"/>
              </w:rPr>
              <w:t>метилпреднизолона</w:t>
            </w:r>
            <w:proofErr w:type="spellEnd"/>
            <w:r w:rsidRPr="008813FB">
              <w:rPr>
                <w:sz w:val="16"/>
                <w:szCs w:val="16"/>
              </w:rPr>
              <w:t xml:space="preserve"> 4 </w:t>
            </w:r>
            <w:r w:rsidRPr="008813FB">
              <w:rPr>
                <w:rFonts w:ascii="Calibri" w:hAnsi="Calibri" w:cs="Calibri"/>
                <w:sz w:val="16"/>
                <w:szCs w:val="16"/>
              </w:rPr>
              <w:t>мг</w:t>
            </w:r>
          </w:p>
        </w:tc>
        <w:tc>
          <w:tcPr>
            <w:tcW w:w="779" w:type="dxa"/>
          </w:tcPr>
          <w:p w14:paraId="4C0E5A25" w14:textId="5CB7BC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DA50D63" w14:textId="641C857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FFF87E7" w14:textId="492B591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290D62D7" w14:textId="5964757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195953F" w14:textId="2071504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28B3BC5" w14:textId="543FEB5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280E304" w14:textId="5E9F38B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591C559" w14:textId="6B94417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744CF0AC" w14:textId="516424E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46B9F4BD" w14:textId="2C9ED4E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6EED30B" w14:textId="78D871D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73234BC6" w14:textId="55F3440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2C1ED1A8" w14:textId="6E223DF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40557BF5" w14:textId="77777777" w:rsidTr="005B732D">
        <w:trPr>
          <w:trHeight w:val="594"/>
          <w:jc w:val="center"/>
        </w:trPr>
        <w:tc>
          <w:tcPr>
            <w:tcW w:w="1589" w:type="dxa"/>
            <w:vAlign w:val="center"/>
          </w:tcPr>
          <w:p w14:paraId="329E8479" w14:textId="2A813AE7"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27</w:t>
            </w:r>
          </w:p>
        </w:tc>
        <w:tc>
          <w:tcPr>
            <w:tcW w:w="1666" w:type="dxa"/>
            <w:vAlign w:val="center"/>
          </w:tcPr>
          <w:p w14:paraId="064CD1D4" w14:textId="3ABD6724"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33631310</w:t>
            </w:r>
          </w:p>
        </w:tc>
        <w:tc>
          <w:tcPr>
            <w:tcW w:w="3194" w:type="dxa"/>
          </w:tcPr>
          <w:p w14:paraId="4C1A6A83" w14:textId="771D4A08"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ацикловира</w:t>
            </w:r>
            <w:r w:rsidRPr="008813FB">
              <w:rPr>
                <w:sz w:val="16"/>
                <w:szCs w:val="16"/>
              </w:rPr>
              <w:t xml:space="preserve"> 400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ацикловир</w:t>
            </w:r>
          </w:p>
        </w:tc>
        <w:tc>
          <w:tcPr>
            <w:tcW w:w="779" w:type="dxa"/>
          </w:tcPr>
          <w:p w14:paraId="2C74FBC8" w14:textId="3FDD769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1EEBF97B" w14:textId="3EC649E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DCEA4A5" w14:textId="4828C7C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5B8F3A49" w14:textId="1DB02E3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20BBF563" w14:textId="4403000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5C19BE6" w14:textId="4B8DD31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4F86A497" w14:textId="3FD0EA7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7B650D1E" w14:textId="77DAE1E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EB5370D" w14:textId="47D3CD6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90DD101" w14:textId="5683241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217E0C3" w14:textId="0219027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9168B08" w14:textId="379AA7D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0E084DB" w14:textId="31AE469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0C09DCF" w14:textId="77777777" w:rsidTr="005B732D">
        <w:trPr>
          <w:trHeight w:val="594"/>
          <w:jc w:val="center"/>
        </w:trPr>
        <w:tc>
          <w:tcPr>
            <w:tcW w:w="1589" w:type="dxa"/>
            <w:vAlign w:val="center"/>
          </w:tcPr>
          <w:p w14:paraId="4D398DD3" w14:textId="4872CF16"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28</w:t>
            </w:r>
          </w:p>
        </w:tc>
        <w:tc>
          <w:tcPr>
            <w:tcW w:w="1666" w:type="dxa"/>
            <w:vAlign w:val="center"/>
          </w:tcPr>
          <w:p w14:paraId="3402AFFE" w14:textId="777F645E"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33631310</w:t>
            </w:r>
          </w:p>
        </w:tc>
        <w:tc>
          <w:tcPr>
            <w:tcW w:w="3194" w:type="dxa"/>
          </w:tcPr>
          <w:p w14:paraId="66268308" w14:textId="6444BDBF"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Комбинированный</w:t>
            </w:r>
            <w:r w:rsidRPr="008813FB">
              <w:rPr>
                <w:sz w:val="16"/>
                <w:szCs w:val="16"/>
              </w:rPr>
              <w:t xml:space="preserve"> </w:t>
            </w: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железа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50 </w:t>
            </w:r>
            <w:r w:rsidRPr="008813FB">
              <w:rPr>
                <w:rFonts w:ascii="Calibri" w:hAnsi="Calibri" w:cs="Calibri"/>
                <w:sz w:val="16"/>
                <w:szCs w:val="16"/>
              </w:rPr>
              <w:t>мг</w:t>
            </w:r>
            <w:r w:rsidRPr="008813FB">
              <w:rPr>
                <w:sz w:val="16"/>
                <w:szCs w:val="16"/>
              </w:rPr>
              <w:t xml:space="preserve">/5 </w:t>
            </w:r>
            <w:r w:rsidRPr="008813FB">
              <w:rPr>
                <w:rFonts w:ascii="Calibri" w:hAnsi="Calibri" w:cs="Calibri"/>
                <w:sz w:val="16"/>
                <w:szCs w:val="16"/>
              </w:rPr>
              <w:t>мл</w:t>
            </w:r>
            <w:r w:rsidRPr="008813FB">
              <w:rPr>
                <w:sz w:val="16"/>
                <w:szCs w:val="16"/>
              </w:rPr>
              <w:t xml:space="preserve">, 100 </w:t>
            </w:r>
            <w:r w:rsidRPr="008813FB">
              <w:rPr>
                <w:rFonts w:ascii="Calibri" w:hAnsi="Calibri" w:cs="Calibri"/>
                <w:sz w:val="16"/>
                <w:szCs w:val="16"/>
              </w:rPr>
              <w:t>мл</w:t>
            </w:r>
          </w:p>
        </w:tc>
        <w:tc>
          <w:tcPr>
            <w:tcW w:w="779" w:type="dxa"/>
          </w:tcPr>
          <w:p w14:paraId="6E7DA8FD" w14:textId="1E0084F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5C8DF01" w14:textId="6E3A970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6620152F" w14:textId="6C84291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77D99485" w14:textId="6069EF2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7123BA75" w14:textId="00AFD97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02B51C5C" w14:textId="1E5431E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790DA0A7" w14:textId="3B0FD52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1AD91F75" w14:textId="500AAAC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16988E91" w14:textId="05C9CA0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75A219F4" w14:textId="60E8731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6CA9834" w14:textId="042EA4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53DF8C2" w14:textId="373866C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357CD33D" w14:textId="42F8E2E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7FFBDEE5" w14:textId="77777777" w:rsidTr="005B732D">
        <w:trPr>
          <w:trHeight w:val="594"/>
          <w:jc w:val="center"/>
        </w:trPr>
        <w:tc>
          <w:tcPr>
            <w:tcW w:w="1589" w:type="dxa"/>
            <w:vAlign w:val="center"/>
          </w:tcPr>
          <w:p w14:paraId="19E55A68" w14:textId="7CA2F17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29</w:t>
            </w:r>
          </w:p>
        </w:tc>
        <w:tc>
          <w:tcPr>
            <w:tcW w:w="1666" w:type="dxa"/>
            <w:vAlign w:val="center"/>
          </w:tcPr>
          <w:p w14:paraId="0ECA0287" w14:textId="12169995"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33691212</w:t>
            </w:r>
          </w:p>
        </w:tc>
        <w:tc>
          <w:tcPr>
            <w:tcW w:w="3194" w:type="dxa"/>
          </w:tcPr>
          <w:p w14:paraId="76CFB81A" w14:textId="222FC81C"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Варфарин</w:t>
            </w:r>
          </w:p>
        </w:tc>
        <w:tc>
          <w:tcPr>
            <w:tcW w:w="779" w:type="dxa"/>
          </w:tcPr>
          <w:p w14:paraId="19D6AD17" w14:textId="11CFF73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BBB17B5" w14:textId="66899E6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3389581E" w14:textId="3EDC1DA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370636D0" w14:textId="0E7C8CB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471A115" w14:textId="0E90ECC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163D5C1A" w14:textId="6E4BA20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4B031122" w14:textId="583DC32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FB52E53" w14:textId="6F5ABD4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74BF1259" w14:textId="0688F3C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612FC542" w14:textId="6645388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00AF6898" w14:textId="2C8BEA5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644C4D1C" w14:textId="1228262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E37065C" w14:textId="17E9018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3E4169E" w14:textId="77777777" w:rsidTr="005B732D">
        <w:trPr>
          <w:trHeight w:val="594"/>
          <w:jc w:val="center"/>
        </w:trPr>
        <w:tc>
          <w:tcPr>
            <w:tcW w:w="1589" w:type="dxa"/>
            <w:vAlign w:val="center"/>
          </w:tcPr>
          <w:p w14:paraId="22625E3C" w14:textId="3044609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30</w:t>
            </w:r>
          </w:p>
        </w:tc>
        <w:tc>
          <w:tcPr>
            <w:tcW w:w="1666" w:type="dxa"/>
            <w:vAlign w:val="center"/>
          </w:tcPr>
          <w:p w14:paraId="32C5DE52" w14:textId="4A3AA612"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33671130</w:t>
            </w:r>
          </w:p>
        </w:tc>
        <w:tc>
          <w:tcPr>
            <w:tcW w:w="3194" w:type="dxa"/>
          </w:tcPr>
          <w:p w14:paraId="6BEEB4F2" w14:textId="49FCB942"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варфарина</w:t>
            </w:r>
            <w:r w:rsidRPr="008813FB">
              <w:rPr>
                <w:sz w:val="16"/>
                <w:szCs w:val="16"/>
              </w:rPr>
              <w:t xml:space="preserve"> 2,5 </w:t>
            </w:r>
            <w:r w:rsidRPr="008813FB">
              <w:rPr>
                <w:rFonts w:ascii="Calibri" w:hAnsi="Calibri" w:cs="Calibri"/>
                <w:sz w:val="16"/>
                <w:szCs w:val="16"/>
              </w:rPr>
              <w:t>мг</w:t>
            </w:r>
          </w:p>
        </w:tc>
        <w:tc>
          <w:tcPr>
            <w:tcW w:w="779" w:type="dxa"/>
          </w:tcPr>
          <w:p w14:paraId="3FA09ADB" w14:textId="7339F0C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0F618F9D" w14:textId="2AF39E5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2CCF3B86" w14:textId="2B0B961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252B5414" w14:textId="3B9B49B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A455949" w14:textId="7B54F0D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217F0D14" w14:textId="6C1E3B3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22257DA7" w14:textId="48A8903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13522ACA" w14:textId="0607A58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524046EC" w14:textId="303D4D1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06EDA6C7" w14:textId="183014F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623C801" w14:textId="3A4CB69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5BCB28C" w14:textId="11691B9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331A52B7" w14:textId="2F0D4B1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BC80FEF" w14:textId="77777777" w:rsidTr="005B732D">
        <w:trPr>
          <w:trHeight w:val="594"/>
          <w:jc w:val="center"/>
        </w:trPr>
        <w:tc>
          <w:tcPr>
            <w:tcW w:w="1589" w:type="dxa"/>
            <w:vAlign w:val="center"/>
          </w:tcPr>
          <w:p w14:paraId="5D66BDE0" w14:textId="6517FE44"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31</w:t>
            </w:r>
          </w:p>
        </w:tc>
        <w:tc>
          <w:tcPr>
            <w:tcW w:w="1666" w:type="dxa"/>
            <w:vAlign w:val="center"/>
          </w:tcPr>
          <w:p w14:paraId="498F266C" w14:textId="64826A9E"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33691176</w:t>
            </w:r>
          </w:p>
        </w:tc>
        <w:tc>
          <w:tcPr>
            <w:tcW w:w="3194" w:type="dxa"/>
          </w:tcPr>
          <w:p w14:paraId="13C1D43B" w14:textId="070E9BA0" w:rsidR="008813FB" w:rsidRPr="00047B78" w:rsidRDefault="008813FB" w:rsidP="008813FB">
            <w:pPr>
              <w:pStyle w:val="23"/>
              <w:widowControl w:val="0"/>
              <w:spacing w:after="120" w:line="240" w:lineRule="auto"/>
              <w:ind w:firstLine="0"/>
              <w:rPr>
                <w:sz w:val="16"/>
                <w:szCs w:val="16"/>
              </w:rPr>
            </w:pPr>
            <w:proofErr w:type="spellStart"/>
            <w:r w:rsidRPr="008813FB">
              <w:rPr>
                <w:rFonts w:ascii="Calibri" w:hAnsi="Calibri" w:cs="Calibri"/>
                <w:sz w:val="16"/>
                <w:szCs w:val="16"/>
              </w:rPr>
              <w:t>Периндоприл</w:t>
            </w:r>
            <w:proofErr w:type="spellEnd"/>
            <w:r w:rsidRPr="008813FB">
              <w:rPr>
                <w:sz w:val="16"/>
                <w:szCs w:val="16"/>
              </w:rPr>
              <w:t xml:space="preserve"> + </w:t>
            </w:r>
            <w:r w:rsidRPr="008813FB">
              <w:rPr>
                <w:rFonts w:ascii="Calibri" w:hAnsi="Calibri" w:cs="Calibri"/>
                <w:sz w:val="16"/>
                <w:szCs w:val="16"/>
              </w:rPr>
              <w:t>индапамид</w:t>
            </w:r>
            <w:r w:rsidRPr="008813FB">
              <w:rPr>
                <w:sz w:val="16"/>
                <w:szCs w:val="16"/>
              </w:rPr>
              <w:t xml:space="preserve"> + </w:t>
            </w:r>
            <w:r w:rsidRPr="008813FB">
              <w:rPr>
                <w:rFonts w:ascii="Calibri" w:hAnsi="Calibri" w:cs="Calibri"/>
                <w:sz w:val="16"/>
                <w:szCs w:val="16"/>
              </w:rPr>
              <w:t>амлодипин</w:t>
            </w:r>
            <w:r w:rsidRPr="008813FB">
              <w:rPr>
                <w:sz w:val="16"/>
                <w:szCs w:val="16"/>
              </w:rPr>
              <w:t xml:space="preserve"> 8 </w:t>
            </w:r>
            <w:r w:rsidRPr="008813FB">
              <w:rPr>
                <w:rFonts w:ascii="Calibri" w:hAnsi="Calibri" w:cs="Calibri"/>
                <w:sz w:val="16"/>
                <w:szCs w:val="16"/>
              </w:rPr>
              <w:t>мг</w:t>
            </w:r>
            <w:r w:rsidRPr="008813FB">
              <w:rPr>
                <w:sz w:val="16"/>
                <w:szCs w:val="16"/>
              </w:rPr>
              <w:t xml:space="preserve"> + 2,5 </w:t>
            </w:r>
            <w:r w:rsidRPr="008813FB">
              <w:rPr>
                <w:rFonts w:ascii="Calibri" w:hAnsi="Calibri" w:cs="Calibri"/>
                <w:sz w:val="16"/>
                <w:szCs w:val="16"/>
              </w:rPr>
              <w:t>мг</w:t>
            </w:r>
            <w:r w:rsidRPr="008813FB">
              <w:rPr>
                <w:sz w:val="16"/>
                <w:szCs w:val="16"/>
              </w:rPr>
              <w:t xml:space="preserve"> + 10 </w:t>
            </w:r>
            <w:r w:rsidRPr="008813FB">
              <w:rPr>
                <w:rFonts w:ascii="Calibri" w:hAnsi="Calibri" w:cs="Calibri"/>
                <w:sz w:val="16"/>
                <w:szCs w:val="16"/>
              </w:rPr>
              <w:t>мг</w:t>
            </w:r>
          </w:p>
        </w:tc>
        <w:tc>
          <w:tcPr>
            <w:tcW w:w="779" w:type="dxa"/>
          </w:tcPr>
          <w:p w14:paraId="0DF78A7E" w14:textId="6A5718A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C88B9F2" w14:textId="45FDF5C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4525F44" w14:textId="158A597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771D9256" w14:textId="21AAD2B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4483D6E4" w14:textId="3734792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10D7C72B" w14:textId="7CF5107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41006409" w14:textId="6272D24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70A7593" w14:textId="3CF6DC0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774D6D1A" w14:textId="5D94685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705F8371" w14:textId="779D31D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1B426FC7" w14:textId="17544B1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5EC6E428" w14:textId="7FF25A6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F2BBB96" w14:textId="5D61ADA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2AFDFC49" w14:textId="77777777" w:rsidTr="005B732D">
        <w:trPr>
          <w:trHeight w:val="594"/>
          <w:jc w:val="center"/>
        </w:trPr>
        <w:tc>
          <w:tcPr>
            <w:tcW w:w="1589" w:type="dxa"/>
            <w:vAlign w:val="center"/>
          </w:tcPr>
          <w:p w14:paraId="2E3D49C2" w14:textId="6CC4376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32</w:t>
            </w:r>
          </w:p>
        </w:tc>
        <w:tc>
          <w:tcPr>
            <w:tcW w:w="1666" w:type="dxa"/>
            <w:vAlign w:val="center"/>
          </w:tcPr>
          <w:p w14:paraId="00435C9A" w14:textId="3E8EAE81"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33691176</w:t>
            </w:r>
          </w:p>
        </w:tc>
        <w:tc>
          <w:tcPr>
            <w:tcW w:w="3194" w:type="dxa"/>
          </w:tcPr>
          <w:p w14:paraId="334435DB" w14:textId="6161ADBC"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proofErr w:type="spellStart"/>
            <w:r w:rsidRPr="008813FB">
              <w:rPr>
                <w:rFonts w:ascii="Calibri" w:hAnsi="Calibri" w:cs="Calibri"/>
                <w:sz w:val="16"/>
                <w:szCs w:val="16"/>
              </w:rPr>
              <w:t>аторвастатина</w:t>
            </w:r>
            <w:proofErr w:type="spellEnd"/>
            <w:r w:rsidRPr="008813FB">
              <w:rPr>
                <w:sz w:val="16"/>
                <w:szCs w:val="16"/>
              </w:rPr>
              <w:t xml:space="preserve"> 20 </w:t>
            </w:r>
            <w:r w:rsidRPr="008813FB">
              <w:rPr>
                <w:rFonts w:ascii="Calibri" w:hAnsi="Calibri" w:cs="Calibri"/>
                <w:sz w:val="16"/>
                <w:szCs w:val="16"/>
              </w:rPr>
              <w:t>мг</w:t>
            </w:r>
          </w:p>
        </w:tc>
        <w:tc>
          <w:tcPr>
            <w:tcW w:w="779" w:type="dxa"/>
          </w:tcPr>
          <w:p w14:paraId="5AD2F3B4" w14:textId="73A9CAB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9DC2880" w14:textId="6F8E410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3E0AB26F" w14:textId="3E899ED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3B6C106F" w14:textId="4D20627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3BBF506F" w14:textId="0C11F22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357D918F" w14:textId="1493D21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2D45EF9F" w14:textId="57A05CF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6F0663FA" w14:textId="2316A73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3365705" w14:textId="7D7183E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6B5358E" w14:textId="3616428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0D46126" w14:textId="71C0B0A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E9FE378" w14:textId="2A6B87E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66E64550" w14:textId="46FAA40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597FE14C" w14:textId="77777777" w:rsidTr="005B732D">
        <w:trPr>
          <w:trHeight w:val="594"/>
          <w:jc w:val="center"/>
        </w:trPr>
        <w:tc>
          <w:tcPr>
            <w:tcW w:w="1589" w:type="dxa"/>
            <w:vAlign w:val="center"/>
          </w:tcPr>
          <w:p w14:paraId="505573EB" w14:textId="19F30BD6"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lastRenderedPageBreak/>
              <w:t>33</w:t>
            </w:r>
          </w:p>
        </w:tc>
        <w:tc>
          <w:tcPr>
            <w:tcW w:w="1666" w:type="dxa"/>
            <w:vAlign w:val="center"/>
          </w:tcPr>
          <w:p w14:paraId="794CD403" w14:textId="1C19C173"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33642220</w:t>
            </w:r>
          </w:p>
        </w:tc>
        <w:tc>
          <w:tcPr>
            <w:tcW w:w="3194" w:type="dxa"/>
          </w:tcPr>
          <w:p w14:paraId="136E6889" w14:textId="39ADE0B1"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омепразола</w:t>
            </w:r>
            <w:r w:rsidRPr="008813FB">
              <w:rPr>
                <w:sz w:val="16"/>
                <w:szCs w:val="16"/>
              </w:rPr>
              <w:t xml:space="preserve"> 20 </w:t>
            </w:r>
            <w:r w:rsidRPr="008813FB">
              <w:rPr>
                <w:rFonts w:ascii="Calibri" w:hAnsi="Calibri" w:cs="Calibri"/>
                <w:sz w:val="16"/>
                <w:szCs w:val="16"/>
              </w:rPr>
              <w:t>мг</w:t>
            </w:r>
          </w:p>
        </w:tc>
        <w:tc>
          <w:tcPr>
            <w:tcW w:w="779" w:type="dxa"/>
          </w:tcPr>
          <w:p w14:paraId="0DAD038C" w14:textId="1EB82F7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416DD90B" w14:textId="2FD4E35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2E2C43E7" w14:textId="37AB402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7335C4A4" w14:textId="75D4343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70C5AB9B" w14:textId="03B526F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A554607" w14:textId="6057543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46C69F6" w14:textId="032CFF5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2E29E007" w14:textId="1B623B2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17844855" w14:textId="407D6C3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48D7ABE9" w14:textId="5C70B64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14EAEAFB" w14:textId="075A020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134550CA" w14:textId="2A00B09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6539124C" w14:textId="6533CCD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75E5ABB5" w14:textId="77777777" w:rsidTr="005B732D">
        <w:trPr>
          <w:trHeight w:val="594"/>
          <w:jc w:val="center"/>
        </w:trPr>
        <w:tc>
          <w:tcPr>
            <w:tcW w:w="1589" w:type="dxa"/>
            <w:vAlign w:val="center"/>
          </w:tcPr>
          <w:p w14:paraId="0F5BFFA1" w14:textId="06F947F4"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34</w:t>
            </w:r>
          </w:p>
        </w:tc>
        <w:tc>
          <w:tcPr>
            <w:tcW w:w="1666" w:type="dxa"/>
            <w:vAlign w:val="center"/>
          </w:tcPr>
          <w:p w14:paraId="576A8BB8" w14:textId="2449FF3C"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33691176</w:t>
            </w:r>
          </w:p>
        </w:tc>
        <w:tc>
          <w:tcPr>
            <w:tcW w:w="3194" w:type="dxa"/>
          </w:tcPr>
          <w:p w14:paraId="2D7EEF95" w14:textId="17D87E83"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proofErr w:type="spellStart"/>
            <w:r w:rsidRPr="008813FB">
              <w:rPr>
                <w:rFonts w:ascii="Calibri" w:hAnsi="Calibri" w:cs="Calibri"/>
                <w:sz w:val="16"/>
                <w:szCs w:val="16"/>
              </w:rPr>
              <w:t>пантопразола</w:t>
            </w:r>
            <w:proofErr w:type="spellEnd"/>
            <w:r w:rsidRPr="008813FB">
              <w:rPr>
                <w:sz w:val="16"/>
                <w:szCs w:val="16"/>
              </w:rPr>
              <w:t xml:space="preserve"> 20 </w:t>
            </w:r>
            <w:r w:rsidRPr="008813FB">
              <w:rPr>
                <w:rFonts w:ascii="Calibri" w:hAnsi="Calibri" w:cs="Calibri"/>
                <w:sz w:val="16"/>
                <w:szCs w:val="16"/>
              </w:rPr>
              <w:t>мг</w:t>
            </w:r>
          </w:p>
        </w:tc>
        <w:tc>
          <w:tcPr>
            <w:tcW w:w="779" w:type="dxa"/>
          </w:tcPr>
          <w:p w14:paraId="79B9E385" w14:textId="1FD6D36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B5A4E97" w14:textId="229F24A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0285D8A4" w14:textId="16E7D5C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63D4C0B3" w14:textId="575A33F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73F18AE9" w14:textId="35DEEE5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146B1577" w14:textId="34067A0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B2343C7" w14:textId="46BEE55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42EC296C" w14:textId="15EFAC6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78FDDF16" w14:textId="3438671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E643A71" w14:textId="2D16401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2622C6D0" w14:textId="02504D6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1F31D129" w14:textId="29E0E55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531E331" w14:textId="0D1376A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781237E3" w14:textId="77777777" w:rsidTr="005B732D">
        <w:trPr>
          <w:trHeight w:val="594"/>
          <w:jc w:val="center"/>
        </w:trPr>
        <w:tc>
          <w:tcPr>
            <w:tcW w:w="1589" w:type="dxa"/>
            <w:vAlign w:val="center"/>
          </w:tcPr>
          <w:p w14:paraId="47738FFF" w14:textId="6DF6F8B2"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35</w:t>
            </w:r>
          </w:p>
        </w:tc>
        <w:tc>
          <w:tcPr>
            <w:tcW w:w="1666" w:type="dxa"/>
            <w:vAlign w:val="center"/>
          </w:tcPr>
          <w:p w14:paraId="37680E6B" w14:textId="36AFC0F9"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33611170</w:t>
            </w:r>
          </w:p>
        </w:tc>
        <w:tc>
          <w:tcPr>
            <w:tcW w:w="3194" w:type="dxa"/>
          </w:tcPr>
          <w:p w14:paraId="2DFDDE1D" w14:textId="54EB5023" w:rsidR="008813FB" w:rsidRPr="00047B78" w:rsidRDefault="008813FB" w:rsidP="008813FB">
            <w:pPr>
              <w:pStyle w:val="23"/>
              <w:widowControl w:val="0"/>
              <w:spacing w:after="120" w:line="240" w:lineRule="auto"/>
              <w:ind w:firstLine="0"/>
              <w:rPr>
                <w:sz w:val="16"/>
                <w:szCs w:val="16"/>
              </w:rPr>
            </w:pPr>
            <w:proofErr w:type="spellStart"/>
            <w:r w:rsidRPr="008813FB">
              <w:rPr>
                <w:rFonts w:ascii="Calibri" w:hAnsi="Calibri" w:cs="Calibri"/>
                <w:sz w:val="16"/>
                <w:szCs w:val="16"/>
              </w:rPr>
              <w:t>Пантопразол</w:t>
            </w:r>
            <w:proofErr w:type="spellEnd"/>
            <w:r w:rsidRPr="008813FB">
              <w:rPr>
                <w:sz w:val="16"/>
                <w:szCs w:val="16"/>
              </w:rPr>
              <w:t xml:space="preserve">, </w:t>
            </w:r>
            <w:r w:rsidRPr="008813FB">
              <w:rPr>
                <w:rFonts w:ascii="Calibri" w:hAnsi="Calibri" w:cs="Calibri"/>
                <w:sz w:val="16"/>
                <w:szCs w:val="16"/>
              </w:rPr>
              <w:t>таблетки</w:t>
            </w:r>
            <w:r w:rsidRPr="008813FB">
              <w:rPr>
                <w:sz w:val="16"/>
                <w:szCs w:val="16"/>
              </w:rPr>
              <w:t xml:space="preserve"> 40 </w:t>
            </w:r>
            <w:r w:rsidRPr="008813FB">
              <w:rPr>
                <w:rFonts w:ascii="Calibri" w:hAnsi="Calibri" w:cs="Calibri"/>
                <w:sz w:val="16"/>
                <w:szCs w:val="16"/>
              </w:rPr>
              <w:t>мг</w:t>
            </w:r>
          </w:p>
        </w:tc>
        <w:tc>
          <w:tcPr>
            <w:tcW w:w="779" w:type="dxa"/>
          </w:tcPr>
          <w:p w14:paraId="7F3EBDB2" w14:textId="5B9E1D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25005A97" w14:textId="7C3F871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9A00F53" w14:textId="704565A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2C78AD08" w14:textId="7078D44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2C92E97E" w14:textId="1D36A5D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1B145B98" w14:textId="0C89FE3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770AA15E" w14:textId="37D9F36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6DDD9A77" w14:textId="4801DE9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97BC93B" w14:textId="6DD6C4F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4CE3BBF7" w14:textId="50B1334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57AEE346" w14:textId="1CC0C54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6B51C786" w14:textId="3170E34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3B604A61" w14:textId="12758E7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6AEF284D" w14:textId="77777777" w:rsidTr="005B732D">
        <w:trPr>
          <w:trHeight w:val="594"/>
          <w:jc w:val="center"/>
        </w:trPr>
        <w:tc>
          <w:tcPr>
            <w:tcW w:w="1589" w:type="dxa"/>
            <w:vAlign w:val="center"/>
          </w:tcPr>
          <w:p w14:paraId="04BAEF27" w14:textId="73EA02E3"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36</w:t>
            </w:r>
          </w:p>
        </w:tc>
        <w:tc>
          <w:tcPr>
            <w:tcW w:w="1666" w:type="dxa"/>
            <w:vAlign w:val="center"/>
          </w:tcPr>
          <w:p w14:paraId="12756F22" w14:textId="737DB479"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33621210</w:t>
            </w:r>
          </w:p>
        </w:tc>
        <w:tc>
          <w:tcPr>
            <w:tcW w:w="3194" w:type="dxa"/>
          </w:tcPr>
          <w:p w14:paraId="3E351529" w14:textId="37E597F2"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левотироксина</w:t>
            </w:r>
            <w:r w:rsidRPr="008813FB">
              <w:rPr>
                <w:sz w:val="16"/>
                <w:szCs w:val="16"/>
              </w:rPr>
              <w:t xml:space="preserve">, 50 </w:t>
            </w:r>
            <w:r w:rsidRPr="008813FB">
              <w:rPr>
                <w:rFonts w:ascii="Calibri" w:hAnsi="Calibri" w:cs="Calibri"/>
                <w:sz w:val="16"/>
                <w:szCs w:val="16"/>
              </w:rPr>
              <w:t>мкг</w:t>
            </w:r>
          </w:p>
        </w:tc>
        <w:tc>
          <w:tcPr>
            <w:tcW w:w="779" w:type="dxa"/>
          </w:tcPr>
          <w:p w14:paraId="1579AD60" w14:textId="4BCACE8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77FCE96E" w14:textId="33BD7A5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3C940B96" w14:textId="3353011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68D3F41" w14:textId="122717C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43C05836" w14:textId="7F0C4F4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4504E0EA" w14:textId="2ADBC27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7354DEB" w14:textId="104B82A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02FB1335" w14:textId="48D1C1D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751C7BC4" w14:textId="0E190C2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60C51227" w14:textId="2F42193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03564DFE" w14:textId="2366314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20FACB5D" w14:textId="2F004C2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0586A34" w14:textId="7ECB7C7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09B2062A" w14:textId="77777777" w:rsidTr="005B732D">
        <w:trPr>
          <w:trHeight w:val="594"/>
          <w:jc w:val="center"/>
        </w:trPr>
        <w:tc>
          <w:tcPr>
            <w:tcW w:w="1589" w:type="dxa"/>
            <w:vAlign w:val="center"/>
          </w:tcPr>
          <w:p w14:paraId="36A57CD9" w14:textId="0DA31D3A"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37</w:t>
            </w:r>
          </w:p>
        </w:tc>
        <w:tc>
          <w:tcPr>
            <w:tcW w:w="1666" w:type="dxa"/>
            <w:vAlign w:val="center"/>
          </w:tcPr>
          <w:p w14:paraId="05B36C66" w14:textId="45A4F4BD"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33621220</w:t>
            </w:r>
          </w:p>
        </w:tc>
        <w:tc>
          <w:tcPr>
            <w:tcW w:w="3194" w:type="dxa"/>
          </w:tcPr>
          <w:p w14:paraId="4F52372E" w14:textId="548384F9"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левотироксина</w:t>
            </w:r>
            <w:r w:rsidRPr="008813FB">
              <w:rPr>
                <w:sz w:val="16"/>
                <w:szCs w:val="16"/>
              </w:rPr>
              <w:t xml:space="preserve">, 100 </w:t>
            </w:r>
            <w:r w:rsidRPr="008813FB">
              <w:rPr>
                <w:rFonts w:ascii="Calibri" w:hAnsi="Calibri" w:cs="Calibri"/>
                <w:sz w:val="16"/>
                <w:szCs w:val="16"/>
              </w:rPr>
              <w:t>мкг</w:t>
            </w:r>
          </w:p>
        </w:tc>
        <w:tc>
          <w:tcPr>
            <w:tcW w:w="779" w:type="dxa"/>
          </w:tcPr>
          <w:p w14:paraId="201BCD69" w14:textId="387ABC6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5A3E59F" w14:textId="62931D2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5BACF29B" w14:textId="77ED6DD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14E40917" w14:textId="68A217A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B3D7699" w14:textId="33BDDBA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4FFB8ABF" w14:textId="62B2BF8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0069FF3" w14:textId="02F6FF6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1932E999" w14:textId="069AE77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51384E86" w14:textId="02ED641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78295E29" w14:textId="1066BDC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60E3FB5" w14:textId="05A537B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4BAEE37C" w14:textId="62A8AD0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F59F8FF" w14:textId="0B19C1F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259670FD" w14:textId="77777777" w:rsidTr="005B732D">
        <w:trPr>
          <w:trHeight w:val="594"/>
          <w:jc w:val="center"/>
        </w:trPr>
        <w:tc>
          <w:tcPr>
            <w:tcW w:w="1589" w:type="dxa"/>
            <w:vAlign w:val="center"/>
          </w:tcPr>
          <w:p w14:paraId="701D39D6" w14:textId="1779661E"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38</w:t>
            </w:r>
          </w:p>
        </w:tc>
        <w:tc>
          <w:tcPr>
            <w:tcW w:w="1666" w:type="dxa"/>
            <w:vAlign w:val="center"/>
          </w:tcPr>
          <w:p w14:paraId="2C40CA78" w14:textId="274F4176"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33631250</w:t>
            </w:r>
          </w:p>
        </w:tc>
        <w:tc>
          <w:tcPr>
            <w:tcW w:w="3194" w:type="dxa"/>
          </w:tcPr>
          <w:p w14:paraId="4CA41DA8" w14:textId="5E6699BA" w:rsidR="008813FB" w:rsidRPr="00047B78" w:rsidRDefault="008813FB" w:rsidP="008813FB">
            <w:pPr>
              <w:pStyle w:val="23"/>
              <w:widowControl w:val="0"/>
              <w:spacing w:after="120" w:line="240" w:lineRule="auto"/>
              <w:ind w:firstLine="0"/>
              <w:rPr>
                <w:sz w:val="16"/>
                <w:szCs w:val="16"/>
              </w:rPr>
            </w:pPr>
            <w:proofErr w:type="spellStart"/>
            <w:r w:rsidRPr="008813FB">
              <w:rPr>
                <w:rFonts w:ascii="Calibri" w:hAnsi="Calibri" w:cs="Calibri"/>
                <w:sz w:val="16"/>
                <w:szCs w:val="16"/>
              </w:rPr>
              <w:t>Монтелукаст</w:t>
            </w:r>
            <w:proofErr w:type="spellEnd"/>
            <w:r w:rsidRPr="008813FB">
              <w:rPr>
                <w:sz w:val="16"/>
                <w:szCs w:val="16"/>
              </w:rPr>
              <w:t xml:space="preserve"> 10 </w:t>
            </w:r>
            <w:r w:rsidRPr="008813FB">
              <w:rPr>
                <w:rFonts w:ascii="Calibri" w:hAnsi="Calibri" w:cs="Calibri"/>
                <w:sz w:val="16"/>
                <w:szCs w:val="16"/>
              </w:rPr>
              <w:t>мг</w:t>
            </w:r>
          </w:p>
        </w:tc>
        <w:tc>
          <w:tcPr>
            <w:tcW w:w="779" w:type="dxa"/>
          </w:tcPr>
          <w:p w14:paraId="4F129B7C" w14:textId="1856F7A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17E3BBA4" w14:textId="43D0C09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6A24305" w14:textId="2E6A2D0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69F1D262" w14:textId="6C51A5A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7D20E2F3" w14:textId="2D46AAB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71AF6CF3" w14:textId="1491835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71F39D09" w14:textId="1B2E649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29DC5EBA" w14:textId="774ECDC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062AD42D" w14:textId="20EFC60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341A6437" w14:textId="10651C6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73836FB7" w14:textId="731366C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1461A23D" w14:textId="0569D70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099C13A" w14:textId="6C2F8D0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40A0AF08" w14:textId="77777777" w:rsidTr="005B732D">
        <w:trPr>
          <w:trHeight w:val="594"/>
          <w:jc w:val="center"/>
        </w:trPr>
        <w:tc>
          <w:tcPr>
            <w:tcW w:w="1589" w:type="dxa"/>
            <w:vAlign w:val="center"/>
          </w:tcPr>
          <w:p w14:paraId="427A73A1" w14:textId="6F679122"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39</w:t>
            </w:r>
          </w:p>
        </w:tc>
        <w:tc>
          <w:tcPr>
            <w:tcW w:w="1666" w:type="dxa"/>
            <w:vAlign w:val="center"/>
          </w:tcPr>
          <w:p w14:paraId="6EB2D15C" w14:textId="7337AD46"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33621520</w:t>
            </w:r>
          </w:p>
        </w:tc>
        <w:tc>
          <w:tcPr>
            <w:tcW w:w="3194" w:type="dxa"/>
          </w:tcPr>
          <w:p w14:paraId="5D16A983" w14:textId="0CE5F585"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Таблетки</w:t>
            </w:r>
            <w:r w:rsidRPr="008813FB">
              <w:rPr>
                <w:sz w:val="16"/>
                <w:szCs w:val="16"/>
              </w:rPr>
              <w:t xml:space="preserve"> </w:t>
            </w:r>
            <w:proofErr w:type="spellStart"/>
            <w:r w:rsidRPr="008813FB">
              <w:rPr>
                <w:rFonts w:ascii="Calibri" w:hAnsi="Calibri" w:cs="Calibri"/>
                <w:sz w:val="16"/>
                <w:szCs w:val="16"/>
              </w:rPr>
              <w:t>монтелукаста</w:t>
            </w:r>
            <w:proofErr w:type="spellEnd"/>
            <w:r w:rsidRPr="008813FB">
              <w:rPr>
                <w:sz w:val="16"/>
                <w:szCs w:val="16"/>
              </w:rPr>
              <w:t xml:space="preserve">, 4 </w:t>
            </w:r>
            <w:r w:rsidRPr="008813FB">
              <w:rPr>
                <w:rFonts w:ascii="Calibri" w:hAnsi="Calibri" w:cs="Calibri"/>
                <w:sz w:val="16"/>
                <w:szCs w:val="16"/>
              </w:rPr>
              <w:t>мг</w:t>
            </w:r>
          </w:p>
        </w:tc>
        <w:tc>
          <w:tcPr>
            <w:tcW w:w="779" w:type="dxa"/>
          </w:tcPr>
          <w:p w14:paraId="4971E06E" w14:textId="5D31456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30BBADA2" w14:textId="3C833E7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2B00F93E" w14:textId="5242581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5F668DBF" w14:textId="2E91D5B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7C58CA80" w14:textId="30297A3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755D82D6" w14:textId="2C8054B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1F715324" w14:textId="71CD1FE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598F483F" w14:textId="4C5F27B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8D36D41" w14:textId="4F8BB39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21344B0" w14:textId="78FBFB74"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083EC0E6" w14:textId="4213378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6A7AEA6E" w14:textId="5EDACE4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880649E" w14:textId="3ADA452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D41D058" w14:textId="77777777" w:rsidTr="005B732D">
        <w:trPr>
          <w:trHeight w:val="594"/>
          <w:jc w:val="center"/>
        </w:trPr>
        <w:tc>
          <w:tcPr>
            <w:tcW w:w="1589" w:type="dxa"/>
            <w:vAlign w:val="center"/>
          </w:tcPr>
          <w:p w14:paraId="54CE372D" w14:textId="00E27339"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40</w:t>
            </w:r>
          </w:p>
        </w:tc>
        <w:tc>
          <w:tcPr>
            <w:tcW w:w="1666" w:type="dxa"/>
            <w:vAlign w:val="center"/>
          </w:tcPr>
          <w:p w14:paraId="06279E94" w14:textId="0A6B0E7A"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33621520</w:t>
            </w:r>
          </w:p>
        </w:tc>
        <w:tc>
          <w:tcPr>
            <w:tcW w:w="3194" w:type="dxa"/>
          </w:tcPr>
          <w:p w14:paraId="38FB5674" w14:textId="0267F43F"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холекальциферола</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приема</w:t>
            </w:r>
            <w:r w:rsidRPr="008813FB">
              <w:rPr>
                <w:sz w:val="16"/>
                <w:szCs w:val="16"/>
              </w:rPr>
              <w:t xml:space="preserve"> </w:t>
            </w:r>
            <w:r w:rsidRPr="008813FB">
              <w:rPr>
                <w:rFonts w:ascii="Calibri" w:hAnsi="Calibri" w:cs="Calibri"/>
                <w:sz w:val="16"/>
                <w:szCs w:val="16"/>
              </w:rPr>
              <w:t>внутрь</w:t>
            </w:r>
            <w:r w:rsidRPr="008813FB">
              <w:rPr>
                <w:sz w:val="16"/>
                <w:szCs w:val="16"/>
              </w:rPr>
              <w:t xml:space="preserve">, 15 000 </w:t>
            </w:r>
            <w:r w:rsidRPr="008813FB">
              <w:rPr>
                <w:rFonts w:ascii="Calibri" w:hAnsi="Calibri" w:cs="Calibri"/>
                <w:sz w:val="16"/>
                <w:szCs w:val="16"/>
              </w:rPr>
              <w:t>МЕ</w:t>
            </w:r>
            <w:r w:rsidRPr="008813FB">
              <w:rPr>
                <w:sz w:val="16"/>
                <w:szCs w:val="16"/>
              </w:rPr>
              <w:t>/</w:t>
            </w:r>
            <w:r w:rsidRPr="008813FB">
              <w:rPr>
                <w:rFonts w:ascii="Calibri" w:hAnsi="Calibri" w:cs="Calibri"/>
                <w:sz w:val="16"/>
                <w:szCs w:val="16"/>
              </w:rPr>
              <w:t>мл</w:t>
            </w:r>
          </w:p>
        </w:tc>
        <w:tc>
          <w:tcPr>
            <w:tcW w:w="779" w:type="dxa"/>
          </w:tcPr>
          <w:p w14:paraId="1D306CF2" w14:textId="06F1F65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65D03A5B" w14:textId="4E9254DA"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005BA8FA" w14:textId="1F99C2D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576E3238" w14:textId="2427B32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39897F6A" w14:textId="1388C60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AE9CB0A" w14:textId="5C30135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261F2E0E" w14:textId="05DE842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15368676" w14:textId="6D57A59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67D11942" w14:textId="7649B3D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5BC2E240" w14:textId="28A9A61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5E6E92F4" w14:textId="0F7A567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53089572" w14:textId="15EE332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0B5A2B75" w14:textId="75701FA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27454199" w14:textId="77777777" w:rsidTr="005B732D">
        <w:trPr>
          <w:trHeight w:val="594"/>
          <w:jc w:val="center"/>
        </w:trPr>
        <w:tc>
          <w:tcPr>
            <w:tcW w:w="1589" w:type="dxa"/>
            <w:vAlign w:val="center"/>
          </w:tcPr>
          <w:p w14:paraId="48FBE52C" w14:textId="26F255D0"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41</w:t>
            </w:r>
          </w:p>
        </w:tc>
        <w:tc>
          <w:tcPr>
            <w:tcW w:w="1666" w:type="dxa"/>
            <w:vAlign w:val="center"/>
          </w:tcPr>
          <w:p w14:paraId="0293B483" w14:textId="39D2CE20"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33621520</w:t>
            </w:r>
          </w:p>
        </w:tc>
        <w:tc>
          <w:tcPr>
            <w:tcW w:w="3194" w:type="dxa"/>
          </w:tcPr>
          <w:p w14:paraId="7780ABCD" w14:textId="68F2F875"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Кальций</w:t>
            </w:r>
            <w:r w:rsidRPr="008813FB">
              <w:rPr>
                <w:sz w:val="16"/>
                <w:szCs w:val="16"/>
              </w:rPr>
              <w:t xml:space="preserve">, </w:t>
            </w:r>
            <w:r w:rsidRPr="008813FB">
              <w:rPr>
                <w:rFonts w:ascii="Calibri" w:hAnsi="Calibri" w:cs="Calibri"/>
                <w:sz w:val="16"/>
                <w:szCs w:val="16"/>
              </w:rPr>
              <w:t>жевательные</w:t>
            </w:r>
            <w:r w:rsidRPr="008813FB">
              <w:rPr>
                <w:sz w:val="16"/>
                <w:szCs w:val="16"/>
              </w:rPr>
              <w:t xml:space="preserve"> </w:t>
            </w:r>
            <w:r w:rsidRPr="008813FB">
              <w:rPr>
                <w:rFonts w:ascii="Calibri" w:hAnsi="Calibri" w:cs="Calibri"/>
                <w:sz w:val="16"/>
                <w:szCs w:val="16"/>
              </w:rPr>
              <w:t>таблетки</w:t>
            </w:r>
            <w:r w:rsidRPr="008813FB">
              <w:rPr>
                <w:sz w:val="16"/>
                <w:szCs w:val="16"/>
              </w:rPr>
              <w:t xml:space="preserve"> </w:t>
            </w:r>
            <w:r w:rsidRPr="008813FB">
              <w:rPr>
                <w:rFonts w:ascii="Calibri" w:hAnsi="Calibri" w:cs="Calibri"/>
                <w:sz w:val="16"/>
                <w:szCs w:val="16"/>
              </w:rPr>
              <w:t>холекальциферола</w:t>
            </w:r>
            <w:r w:rsidRPr="008813FB">
              <w:rPr>
                <w:sz w:val="16"/>
                <w:szCs w:val="16"/>
              </w:rPr>
              <w:t xml:space="preserve"> 500 </w:t>
            </w:r>
            <w:r w:rsidRPr="008813FB">
              <w:rPr>
                <w:rFonts w:ascii="Calibri" w:hAnsi="Calibri" w:cs="Calibri"/>
                <w:sz w:val="16"/>
                <w:szCs w:val="16"/>
              </w:rPr>
              <w:t>мг</w:t>
            </w:r>
            <w:r w:rsidRPr="008813FB">
              <w:rPr>
                <w:sz w:val="16"/>
                <w:szCs w:val="16"/>
              </w:rPr>
              <w:t xml:space="preserve"> + 10 </w:t>
            </w:r>
            <w:r w:rsidRPr="008813FB">
              <w:rPr>
                <w:rFonts w:ascii="Calibri" w:hAnsi="Calibri" w:cs="Calibri"/>
                <w:sz w:val="16"/>
                <w:szCs w:val="16"/>
              </w:rPr>
              <w:t>мкг</w:t>
            </w:r>
            <w:r w:rsidRPr="008813FB">
              <w:rPr>
                <w:sz w:val="16"/>
                <w:szCs w:val="16"/>
              </w:rPr>
              <w:t xml:space="preserve"> </w:t>
            </w:r>
            <w:r w:rsidRPr="008813FB">
              <w:rPr>
                <w:rFonts w:ascii="Calibri" w:hAnsi="Calibri" w:cs="Calibri"/>
                <w:sz w:val="16"/>
                <w:szCs w:val="16"/>
              </w:rPr>
              <w:t>кальция</w:t>
            </w:r>
            <w:r w:rsidRPr="008813FB">
              <w:rPr>
                <w:sz w:val="16"/>
                <w:szCs w:val="16"/>
              </w:rPr>
              <w:t xml:space="preserve"> </w:t>
            </w:r>
            <w:r w:rsidRPr="008813FB">
              <w:rPr>
                <w:rFonts w:ascii="Calibri" w:hAnsi="Calibri" w:cs="Calibri"/>
                <w:sz w:val="16"/>
                <w:szCs w:val="16"/>
              </w:rPr>
              <w:t>холекальциферола</w:t>
            </w:r>
          </w:p>
        </w:tc>
        <w:tc>
          <w:tcPr>
            <w:tcW w:w="779" w:type="dxa"/>
          </w:tcPr>
          <w:p w14:paraId="1E4BC9BE" w14:textId="3E5CCD4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5C874893" w14:textId="3766812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4CF82557" w14:textId="3C200FD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66BD50B2" w14:textId="394CEC8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07CDB18E" w14:textId="18424D9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792155D8" w14:textId="1E36304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EE747B1" w14:textId="2175620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59B60D78" w14:textId="003F467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382F88F7" w14:textId="3A6D9CAB"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12A63371" w14:textId="5BD2C55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0D102303" w14:textId="5997E20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3F1BDCF7" w14:textId="717B560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2AF8D662" w14:textId="3374D0C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1A97EC9D" w14:textId="77777777" w:rsidTr="005B732D">
        <w:trPr>
          <w:trHeight w:val="594"/>
          <w:jc w:val="center"/>
        </w:trPr>
        <w:tc>
          <w:tcPr>
            <w:tcW w:w="1589" w:type="dxa"/>
            <w:vAlign w:val="center"/>
          </w:tcPr>
          <w:p w14:paraId="2990AF82" w14:textId="515CF250"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42</w:t>
            </w:r>
          </w:p>
        </w:tc>
        <w:tc>
          <w:tcPr>
            <w:tcW w:w="1666" w:type="dxa"/>
            <w:vAlign w:val="center"/>
          </w:tcPr>
          <w:p w14:paraId="2EA9D0FD" w14:textId="75C8D880"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33621390</w:t>
            </w:r>
          </w:p>
        </w:tc>
        <w:tc>
          <w:tcPr>
            <w:tcW w:w="3194" w:type="dxa"/>
          </w:tcPr>
          <w:p w14:paraId="43C34DAE" w14:textId="4D93EE31" w:rsidR="008813FB" w:rsidRPr="00047B78" w:rsidRDefault="008813FB" w:rsidP="008813FB">
            <w:pPr>
              <w:pStyle w:val="23"/>
              <w:widowControl w:val="0"/>
              <w:spacing w:after="120" w:line="240" w:lineRule="auto"/>
              <w:ind w:firstLine="0"/>
              <w:rPr>
                <w:sz w:val="16"/>
                <w:szCs w:val="16"/>
              </w:rPr>
            </w:pPr>
            <w:proofErr w:type="spellStart"/>
            <w:r w:rsidRPr="008813FB">
              <w:rPr>
                <w:rFonts w:ascii="Calibri" w:hAnsi="Calibri" w:cs="Calibri"/>
                <w:sz w:val="16"/>
                <w:szCs w:val="16"/>
              </w:rPr>
              <w:t>Бетагистин</w:t>
            </w:r>
            <w:proofErr w:type="spellEnd"/>
            <w:r w:rsidRPr="008813FB">
              <w:rPr>
                <w:sz w:val="16"/>
                <w:szCs w:val="16"/>
              </w:rPr>
              <w:t xml:space="preserve"> (</w:t>
            </w:r>
            <w:proofErr w:type="spellStart"/>
            <w:r w:rsidRPr="008813FB">
              <w:rPr>
                <w:rFonts w:ascii="Calibri" w:hAnsi="Calibri" w:cs="Calibri"/>
                <w:sz w:val="16"/>
                <w:szCs w:val="16"/>
              </w:rPr>
              <w:t>бетагистин</w:t>
            </w:r>
            <w:proofErr w:type="spellEnd"/>
            <w:r w:rsidRPr="008813FB">
              <w:rPr>
                <w:sz w:val="16"/>
                <w:szCs w:val="16"/>
              </w:rPr>
              <w:t xml:space="preserve"> </w:t>
            </w:r>
            <w:proofErr w:type="spellStart"/>
            <w:r w:rsidRPr="008813FB">
              <w:rPr>
                <w:rFonts w:ascii="Calibri" w:hAnsi="Calibri" w:cs="Calibri"/>
                <w:sz w:val="16"/>
                <w:szCs w:val="16"/>
              </w:rPr>
              <w:t>дигидрохлорид</w:t>
            </w:r>
            <w:proofErr w:type="spellEnd"/>
            <w:r w:rsidRPr="008813FB">
              <w:rPr>
                <w:sz w:val="16"/>
                <w:szCs w:val="16"/>
              </w:rPr>
              <w:t xml:space="preserve">) 24 </w:t>
            </w:r>
            <w:r w:rsidRPr="008813FB">
              <w:rPr>
                <w:rFonts w:ascii="Calibri" w:hAnsi="Calibri" w:cs="Calibri"/>
                <w:sz w:val="16"/>
                <w:szCs w:val="16"/>
              </w:rPr>
              <w:t>мг</w:t>
            </w:r>
            <w:r w:rsidRPr="008813FB">
              <w:rPr>
                <w:sz w:val="16"/>
                <w:szCs w:val="16"/>
              </w:rPr>
              <w:t xml:space="preserve">, </w:t>
            </w:r>
            <w:r w:rsidRPr="008813FB">
              <w:rPr>
                <w:rFonts w:ascii="Calibri" w:hAnsi="Calibri" w:cs="Calibri"/>
                <w:sz w:val="16"/>
                <w:szCs w:val="16"/>
              </w:rPr>
              <w:t>таблетки</w:t>
            </w:r>
            <w:r w:rsidRPr="008813FB">
              <w:rPr>
                <w:sz w:val="16"/>
                <w:szCs w:val="16"/>
              </w:rPr>
              <w:t xml:space="preserve"> </w:t>
            </w:r>
            <w:proofErr w:type="spellStart"/>
            <w:r w:rsidRPr="008813FB">
              <w:rPr>
                <w:rFonts w:ascii="Calibri" w:hAnsi="Calibri" w:cs="Calibri"/>
                <w:sz w:val="16"/>
                <w:szCs w:val="16"/>
              </w:rPr>
              <w:t>бетагистин</w:t>
            </w:r>
            <w:proofErr w:type="spellEnd"/>
            <w:r w:rsidRPr="008813FB">
              <w:rPr>
                <w:sz w:val="16"/>
                <w:szCs w:val="16"/>
              </w:rPr>
              <w:t xml:space="preserve"> (</w:t>
            </w:r>
            <w:proofErr w:type="spellStart"/>
            <w:r w:rsidRPr="008813FB">
              <w:rPr>
                <w:rFonts w:ascii="Calibri" w:hAnsi="Calibri" w:cs="Calibri"/>
                <w:sz w:val="16"/>
                <w:szCs w:val="16"/>
              </w:rPr>
              <w:t>бетагистин</w:t>
            </w:r>
            <w:proofErr w:type="spellEnd"/>
            <w:r w:rsidRPr="008813FB">
              <w:rPr>
                <w:sz w:val="16"/>
                <w:szCs w:val="16"/>
              </w:rPr>
              <w:t xml:space="preserve"> </w:t>
            </w:r>
            <w:proofErr w:type="spellStart"/>
            <w:r w:rsidRPr="008813FB">
              <w:rPr>
                <w:rFonts w:ascii="Calibri" w:hAnsi="Calibri" w:cs="Calibri"/>
                <w:sz w:val="16"/>
                <w:szCs w:val="16"/>
              </w:rPr>
              <w:t>дигидрохлорид</w:t>
            </w:r>
            <w:proofErr w:type="spellEnd"/>
            <w:r w:rsidRPr="008813FB">
              <w:rPr>
                <w:sz w:val="16"/>
                <w:szCs w:val="16"/>
              </w:rPr>
              <w:t>)</w:t>
            </w:r>
          </w:p>
        </w:tc>
        <w:tc>
          <w:tcPr>
            <w:tcW w:w="779" w:type="dxa"/>
          </w:tcPr>
          <w:p w14:paraId="3687E8E6" w14:textId="1B82B0A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16FE8D7C" w14:textId="26995A2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3E867DED" w14:textId="3AC842F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4899C98F" w14:textId="77E5674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4ED65255" w14:textId="6CFF3AF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0F21697D" w14:textId="591D15D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0FD89563" w14:textId="2DFAF921"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02E7BA8E" w14:textId="3EC4C0E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0EEC86EC" w14:textId="54075FB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2300BB18" w14:textId="49E103A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6E164A67" w14:textId="02648DE0"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68314495" w14:textId="2967C2A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4520E903" w14:textId="5A454E3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r w:rsidR="008813FB" w:rsidRPr="00B138F3" w14:paraId="2BC4BEF7" w14:textId="77777777" w:rsidTr="005B732D">
        <w:trPr>
          <w:trHeight w:val="594"/>
          <w:jc w:val="center"/>
        </w:trPr>
        <w:tc>
          <w:tcPr>
            <w:tcW w:w="1589" w:type="dxa"/>
            <w:vAlign w:val="center"/>
          </w:tcPr>
          <w:p w14:paraId="7D64B658" w14:textId="35DED2DD" w:rsidR="008813FB" w:rsidRPr="00047B78" w:rsidRDefault="008813FB" w:rsidP="008813FB">
            <w:pPr>
              <w:pStyle w:val="23"/>
              <w:widowControl w:val="0"/>
              <w:spacing w:after="120" w:line="240" w:lineRule="auto"/>
              <w:ind w:firstLine="0"/>
              <w:jc w:val="center"/>
              <w:rPr>
                <w:rFonts w:ascii="GHEA Grapalat" w:hAnsi="GHEA Grapalat"/>
                <w:color w:val="000000"/>
                <w:sz w:val="16"/>
                <w:szCs w:val="16"/>
              </w:rPr>
            </w:pPr>
            <w:r w:rsidRPr="00047B78">
              <w:rPr>
                <w:rFonts w:ascii="GHEA Grapalat" w:hAnsi="GHEA Grapalat"/>
                <w:color w:val="000000"/>
                <w:sz w:val="16"/>
                <w:szCs w:val="16"/>
              </w:rPr>
              <w:t>43</w:t>
            </w:r>
          </w:p>
        </w:tc>
        <w:tc>
          <w:tcPr>
            <w:tcW w:w="1666" w:type="dxa"/>
            <w:vAlign w:val="center"/>
          </w:tcPr>
          <w:p w14:paraId="1BB44ABA" w14:textId="404C268D" w:rsidR="008813FB" w:rsidRPr="00047B78" w:rsidRDefault="008813FB" w:rsidP="008813FB">
            <w:pPr>
              <w:jc w:val="center"/>
              <w:rPr>
                <w:rFonts w:ascii="GHEA Grapalat" w:hAnsi="GHEA Grapalat"/>
                <w:color w:val="000000"/>
                <w:sz w:val="16"/>
                <w:szCs w:val="16"/>
              </w:rPr>
            </w:pPr>
            <w:r w:rsidRPr="00047B78">
              <w:rPr>
                <w:rFonts w:ascii="GHEA Grapalat" w:hAnsi="GHEA Grapalat"/>
                <w:color w:val="000000"/>
                <w:sz w:val="16"/>
                <w:szCs w:val="16"/>
              </w:rPr>
              <w:t>33691176</w:t>
            </w:r>
          </w:p>
        </w:tc>
        <w:tc>
          <w:tcPr>
            <w:tcW w:w="3194" w:type="dxa"/>
          </w:tcPr>
          <w:p w14:paraId="6EA385AD" w14:textId="245A9C35" w:rsidR="008813FB" w:rsidRPr="00047B78" w:rsidRDefault="008813FB" w:rsidP="008813FB">
            <w:pPr>
              <w:pStyle w:val="23"/>
              <w:widowControl w:val="0"/>
              <w:spacing w:after="120" w:line="240" w:lineRule="auto"/>
              <w:ind w:firstLine="0"/>
              <w:rPr>
                <w:sz w:val="16"/>
                <w:szCs w:val="16"/>
              </w:rPr>
            </w:pPr>
            <w:r w:rsidRPr="008813FB">
              <w:rPr>
                <w:rFonts w:ascii="Calibri" w:hAnsi="Calibri" w:cs="Calibri"/>
                <w:sz w:val="16"/>
                <w:szCs w:val="16"/>
              </w:rPr>
              <w:t>Дротаверин</w:t>
            </w:r>
            <w:r w:rsidRPr="008813FB">
              <w:rPr>
                <w:sz w:val="16"/>
                <w:szCs w:val="16"/>
              </w:rPr>
              <w:t xml:space="preserve">, </w:t>
            </w:r>
            <w:r w:rsidRPr="008813FB">
              <w:rPr>
                <w:rFonts w:ascii="Calibri" w:hAnsi="Calibri" w:cs="Calibri"/>
                <w:sz w:val="16"/>
                <w:szCs w:val="16"/>
              </w:rPr>
              <w:t>раствор</w:t>
            </w:r>
            <w:r w:rsidRPr="008813FB">
              <w:rPr>
                <w:sz w:val="16"/>
                <w:szCs w:val="16"/>
              </w:rPr>
              <w:t xml:space="preserve"> </w:t>
            </w:r>
            <w:r w:rsidRPr="008813FB">
              <w:rPr>
                <w:rFonts w:ascii="Calibri" w:hAnsi="Calibri" w:cs="Calibri"/>
                <w:sz w:val="16"/>
                <w:szCs w:val="16"/>
              </w:rPr>
              <w:t>для</w:t>
            </w:r>
            <w:r w:rsidRPr="008813FB">
              <w:rPr>
                <w:sz w:val="16"/>
                <w:szCs w:val="16"/>
              </w:rPr>
              <w:t xml:space="preserve"> </w:t>
            </w:r>
            <w:r w:rsidRPr="008813FB">
              <w:rPr>
                <w:rFonts w:ascii="Calibri" w:hAnsi="Calibri" w:cs="Calibri"/>
                <w:sz w:val="16"/>
                <w:szCs w:val="16"/>
              </w:rPr>
              <w:t>инъекций</w:t>
            </w:r>
            <w:r w:rsidRPr="008813FB">
              <w:rPr>
                <w:sz w:val="16"/>
                <w:szCs w:val="16"/>
              </w:rPr>
              <w:t xml:space="preserve"> </w:t>
            </w:r>
            <w:r w:rsidRPr="008813FB">
              <w:rPr>
                <w:rFonts w:ascii="Calibri" w:hAnsi="Calibri" w:cs="Calibri"/>
                <w:sz w:val="16"/>
                <w:szCs w:val="16"/>
              </w:rPr>
              <w:t>дротаверина</w:t>
            </w:r>
            <w:r w:rsidRPr="008813FB">
              <w:rPr>
                <w:sz w:val="16"/>
                <w:szCs w:val="16"/>
              </w:rPr>
              <w:t xml:space="preserve"> 20 </w:t>
            </w:r>
            <w:r w:rsidRPr="008813FB">
              <w:rPr>
                <w:rFonts w:ascii="Calibri" w:hAnsi="Calibri" w:cs="Calibri"/>
                <w:sz w:val="16"/>
                <w:szCs w:val="16"/>
              </w:rPr>
              <w:t>мг</w:t>
            </w:r>
            <w:r w:rsidRPr="008813FB">
              <w:rPr>
                <w:sz w:val="16"/>
                <w:szCs w:val="16"/>
              </w:rPr>
              <w:t>/</w:t>
            </w:r>
            <w:r w:rsidRPr="008813FB">
              <w:rPr>
                <w:rFonts w:ascii="Calibri" w:hAnsi="Calibri" w:cs="Calibri"/>
                <w:sz w:val="16"/>
                <w:szCs w:val="16"/>
              </w:rPr>
              <w:t>мл</w:t>
            </w:r>
            <w:r w:rsidRPr="008813FB">
              <w:rPr>
                <w:sz w:val="16"/>
                <w:szCs w:val="16"/>
              </w:rPr>
              <w:t xml:space="preserve">, </w:t>
            </w:r>
            <w:r w:rsidRPr="008813FB">
              <w:rPr>
                <w:rFonts w:ascii="Calibri" w:hAnsi="Calibri" w:cs="Calibri"/>
                <w:sz w:val="16"/>
                <w:szCs w:val="16"/>
              </w:rPr>
              <w:t>ампулы</w:t>
            </w:r>
            <w:r w:rsidRPr="008813FB">
              <w:rPr>
                <w:sz w:val="16"/>
                <w:szCs w:val="16"/>
              </w:rPr>
              <w:t xml:space="preserve"> 2 </w:t>
            </w:r>
            <w:r w:rsidRPr="008813FB">
              <w:rPr>
                <w:rFonts w:ascii="Calibri" w:hAnsi="Calibri" w:cs="Calibri"/>
                <w:sz w:val="16"/>
                <w:szCs w:val="16"/>
              </w:rPr>
              <w:t>мл</w:t>
            </w:r>
          </w:p>
        </w:tc>
        <w:tc>
          <w:tcPr>
            <w:tcW w:w="779" w:type="dxa"/>
          </w:tcPr>
          <w:p w14:paraId="124C4253" w14:textId="5DD046BC"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70" w:type="dxa"/>
          </w:tcPr>
          <w:p w14:paraId="12992307" w14:textId="3759E5A5"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86" w:type="dxa"/>
          </w:tcPr>
          <w:p w14:paraId="17E171DA" w14:textId="38CD8F6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741" w:type="dxa"/>
          </w:tcPr>
          <w:p w14:paraId="3ED9756A" w14:textId="2F62F8BE"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18" w:type="dxa"/>
          </w:tcPr>
          <w:p w14:paraId="377A2658" w14:textId="67B98282"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599" w:type="dxa"/>
          </w:tcPr>
          <w:p w14:paraId="641DD8B4" w14:textId="2A4BF6F8"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47" w:type="dxa"/>
          </w:tcPr>
          <w:p w14:paraId="680F7051" w14:textId="3827B803"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699" w:type="dxa"/>
          </w:tcPr>
          <w:p w14:paraId="3354C817" w14:textId="19EFF4A9"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w:t>
            </w:r>
          </w:p>
        </w:tc>
        <w:tc>
          <w:tcPr>
            <w:tcW w:w="859" w:type="dxa"/>
          </w:tcPr>
          <w:p w14:paraId="568CED13" w14:textId="31B9ED27"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25%</w:t>
            </w:r>
          </w:p>
        </w:tc>
        <w:tc>
          <w:tcPr>
            <w:tcW w:w="799" w:type="dxa"/>
          </w:tcPr>
          <w:p w14:paraId="776FE01E" w14:textId="5854C79D"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50%</w:t>
            </w:r>
          </w:p>
        </w:tc>
        <w:tc>
          <w:tcPr>
            <w:tcW w:w="785" w:type="dxa"/>
          </w:tcPr>
          <w:p w14:paraId="19F5E685" w14:textId="4ADB029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75%</w:t>
            </w:r>
          </w:p>
        </w:tc>
        <w:tc>
          <w:tcPr>
            <w:tcW w:w="808" w:type="dxa"/>
          </w:tcPr>
          <w:p w14:paraId="09994D78" w14:textId="5CE9B83F"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c>
          <w:tcPr>
            <w:tcW w:w="666" w:type="dxa"/>
          </w:tcPr>
          <w:p w14:paraId="593D9D34" w14:textId="0B7715A6" w:rsidR="008813FB" w:rsidRPr="00B138F3" w:rsidRDefault="008813FB" w:rsidP="008813FB">
            <w:pPr>
              <w:widowControl w:val="0"/>
              <w:jc w:val="center"/>
              <w:rPr>
                <w:rFonts w:ascii="GHEA Grapalat" w:hAnsi="GHEA Grapalat"/>
                <w:sz w:val="16"/>
                <w:szCs w:val="16"/>
              </w:rPr>
            </w:pPr>
            <w:r w:rsidRPr="006219A5">
              <w:rPr>
                <w:rFonts w:ascii="GHEA Grapalat" w:hAnsi="GHEA Grapalat"/>
                <w:sz w:val="16"/>
                <w:szCs w:val="16"/>
                <w:lang w:val="pt-BR"/>
              </w:rPr>
              <w:t>100%</w:t>
            </w:r>
          </w:p>
        </w:tc>
      </w:tr>
    </w:tbl>
    <w:p w14:paraId="3058A1E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8411DA" w14:textId="77777777" w:rsidTr="00E22E51">
        <w:trPr>
          <w:jc w:val="center"/>
        </w:trPr>
        <w:tc>
          <w:tcPr>
            <w:tcW w:w="4536" w:type="dxa"/>
          </w:tcPr>
          <w:p w14:paraId="53488F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1BC8CC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971241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2DE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BA5558A" w14:textId="77777777" w:rsidR="00071D1C" w:rsidRPr="00B138F3" w:rsidRDefault="00071D1C" w:rsidP="00B46D58">
            <w:pPr>
              <w:widowControl w:val="0"/>
              <w:spacing w:after="160"/>
              <w:jc w:val="center"/>
              <w:rPr>
                <w:rFonts w:ascii="GHEA Grapalat" w:hAnsi="GHEA Grapalat"/>
              </w:rPr>
            </w:pPr>
          </w:p>
        </w:tc>
        <w:tc>
          <w:tcPr>
            <w:tcW w:w="4343" w:type="dxa"/>
          </w:tcPr>
          <w:p w14:paraId="60CF359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84702D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450C6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F8E55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ADB5B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920AE9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5D73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AF17B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2BCBA96" w14:textId="77777777" w:rsidTr="007A2020">
        <w:trPr>
          <w:tblCellSpacing w:w="7" w:type="dxa"/>
          <w:jc w:val="center"/>
        </w:trPr>
        <w:tc>
          <w:tcPr>
            <w:tcW w:w="0" w:type="auto"/>
            <w:vAlign w:val="center"/>
          </w:tcPr>
          <w:p w14:paraId="312D802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9993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51682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BA0A8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68502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5D8B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70BE4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E567A3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9AC0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D9F31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9504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790A2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4EBEC4" w14:textId="77777777" w:rsidR="0038400D" w:rsidRPr="00B138F3" w:rsidRDefault="0038400D" w:rsidP="00B46D58">
      <w:pPr>
        <w:widowControl w:val="0"/>
        <w:spacing w:after="160"/>
        <w:ind w:firstLine="375"/>
        <w:rPr>
          <w:rFonts w:ascii="GHEA Grapalat" w:hAnsi="GHEA Grapalat"/>
          <w:iCs/>
        </w:rPr>
      </w:pPr>
    </w:p>
    <w:p w14:paraId="00F960D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A04C07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35977F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A5B399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BCEB9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2A6A6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E5D6B0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0DF71C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71C22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78401E8" w14:textId="77777777" w:rsidTr="00AB4EAB">
        <w:trPr>
          <w:jc w:val="center"/>
        </w:trPr>
        <w:tc>
          <w:tcPr>
            <w:tcW w:w="442" w:type="dxa"/>
            <w:vMerge w:val="restart"/>
            <w:vAlign w:val="center"/>
          </w:tcPr>
          <w:p w14:paraId="7D6842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3D9043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AB18F05" w14:textId="77777777" w:rsidTr="00AB4EAB">
        <w:trPr>
          <w:jc w:val="center"/>
        </w:trPr>
        <w:tc>
          <w:tcPr>
            <w:tcW w:w="442" w:type="dxa"/>
            <w:vMerge/>
          </w:tcPr>
          <w:p w14:paraId="7E49FD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78142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4DE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16BB0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B63CC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EB1FD4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D4E2A1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454E669" w14:textId="77777777" w:rsidTr="00AB4EAB">
        <w:trPr>
          <w:trHeight w:val="1105"/>
          <w:jc w:val="center"/>
        </w:trPr>
        <w:tc>
          <w:tcPr>
            <w:tcW w:w="442" w:type="dxa"/>
            <w:vMerge/>
            <w:tcBorders>
              <w:bottom w:val="single" w:sz="4" w:space="0" w:color="auto"/>
            </w:tcBorders>
          </w:tcPr>
          <w:p w14:paraId="18C884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F8CA8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23984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3A8C4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C8A3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C90CC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A0EB3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10F41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1563C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B60FA2F" w14:textId="77777777" w:rsidTr="00AB4EAB">
        <w:trPr>
          <w:jc w:val="center"/>
        </w:trPr>
        <w:tc>
          <w:tcPr>
            <w:tcW w:w="442" w:type="dxa"/>
            <w:vAlign w:val="center"/>
          </w:tcPr>
          <w:p w14:paraId="281835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43B8BA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20CBF5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B8387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FDFD2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189EA3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8F06B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A62BF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94D09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20AB4FB" w14:textId="77777777" w:rsidTr="00AB4EAB">
        <w:trPr>
          <w:jc w:val="center"/>
        </w:trPr>
        <w:tc>
          <w:tcPr>
            <w:tcW w:w="442" w:type="dxa"/>
          </w:tcPr>
          <w:p w14:paraId="126ABB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3A199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9795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E9E1A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625D6C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5188F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0A374E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6C03F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84033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FCDF22E" w14:textId="77777777" w:rsidR="0038400D" w:rsidRPr="00B138F3" w:rsidRDefault="0038400D" w:rsidP="00B46D58">
      <w:pPr>
        <w:widowControl w:val="0"/>
        <w:spacing w:after="160"/>
        <w:ind w:firstLine="375"/>
        <w:jc w:val="both"/>
        <w:rPr>
          <w:rFonts w:ascii="GHEA Grapalat" w:hAnsi="GHEA Grapalat" w:cs="Arial"/>
          <w:iCs/>
          <w:lang w:val="en-US"/>
        </w:rPr>
      </w:pPr>
    </w:p>
    <w:p w14:paraId="3AD07EE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BA0C2C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34DC385" w14:textId="77777777" w:rsidTr="007A2020">
        <w:trPr>
          <w:trHeight w:val="266"/>
          <w:tblCellSpacing w:w="7" w:type="dxa"/>
          <w:jc w:val="center"/>
        </w:trPr>
        <w:tc>
          <w:tcPr>
            <w:tcW w:w="0" w:type="auto"/>
            <w:vAlign w:val="center"/>
          </w:tcPr>
          <w:p w14:paraId="115E01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677D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0980159" w14:textId="77777777" w:rsidTr="007A2020">
        <w:trPr>
          <w:trHeight w:val="473"/>
          <w:tblCellSpacing w:w="7" w:type="dxa"/>
          <w:jc w:val="center"/>
        </w:trPr>
        <w:tc>
          <w:tcPr>
            <w:tcW w:w="0" w:type="auto"/>
            <w:vAlign w:val="center"/>
          </w:tcPr>
          <w:p w14:paraId="1952A57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2A208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D26CA1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423E8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165838D" w14:textId="77777777" w:rsidTr="007A2020">
        <w:trPr>
          <w:trHeight w:val="503"/>
          <w:tblCellSpacing w:w="7" w:type="dxa"/>
          <w:jc w:val="center"/>
        </w:trPr>
        <w:tc>
          <w:tcPr>
            <w:tcW w:w="0" w:type="auto"/>
            <w:vAlign w:val="center"/>
          </w:tcPr>
          <w:p w14:paraId="1278A12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8CC204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9FF10F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93AD7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2E73C4B" w14:textId="77777777" w:rsidTr="007A2020">
        <w:trPr>
          <w:trHeight w:val="281"/>
          <w:tblCellSpacing w:w="7" w:type="dxa"/>
          <w:jc w:val="center"/>
        </w:trPr>
        <w:tc>
          <w:tcPr>
            <w:tcW w:w="0" w:type="auto"/>
            <w:vAlign w:val="center"/>
          </w:tcPr>
          <w:p w14:paraId="2E746D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399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0EF26" w14:textId="77777777" w:rsidR="00196F14" w:rsidRPr="00B138F3" w:rsidRDefault="00196F14" w:rsidP="00B46D58">
      <w:pPr>
        <w:widowControl w:val="0"/>
        <w:spacing w:after="160"/>
        <w:jc w:val="right"/>
        <w:rPr>
          <w:rFonts w:ascii="GHEA Grapalat" w:hAnsi="GHEA Grapalat" w:cs="Sylfaen"/>
          <w:b/>
        </w:rPr>
      </w:pPr>
    </w:p>
    <w:p w14:paraId="3AE35FD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FE0AF8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9BB4BA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153001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8366C4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AE5EE4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F258D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946AAB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70FDEF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6E96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25BC3E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57781B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4B7E24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D70C2B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340C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EAC92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06EC7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C7C63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0C6F0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0BE57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30855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D9AF4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6076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3F7586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43FF51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C595D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11969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CA2D7D" w14:textId="77777777" w:rsidR="00071D1C" w:rsidRPr="00B138F3" w:rsidRDefault="00071D1C" w:rsidP="00B46D58">
            <w:pPr>
              <w:widowControl w:val="0"/>
              <w:spacing w:after="120"/>
              <w:jc w:val="center"/>
              <w:rPr>
                <w:rFonts w:ascii="GHEA Grapalat" w:hAnsi="GHEA Grapalat" w:cs="Sylfaen"/>
                <w:sz w:val="20"/>
                <w:szCs w:val="20"/>
              </w:rPr>
            </w:pPr>
          </w:p>
        </w:tc>
      </w:tr>
    </w:tbl>
    <w:p w14:paraId="34A9732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3B3812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86F654C" w14:textId="77777777" w:rsidR="00B138F3" w:rsidRDefault="00B138F3" w:rsidP="00B138F3">
      <w:pPr>
        <w:rPr>
          <w:rFonts w:ascii="GHEA Grapalat" w:hAnsi="GHEA Grapalat"/>
        </w:rPr>
      </w:pPr>
      <w:r>
        <w:rPr>
          <w:rFonts w:ascii="GHEA Grapalat" w:hAnsi="GHEA Grapalat"/>
        </w:rPr>
        <w:t xml:space="preserve">                                                       </w:t>
      </w:r>
    </w:p>
    <w:p w14:paraId="648E1F8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5C4E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23EAAF" w14:textId="77777777" w:rsidTr="007072C5">
        <w:tc>
          <w:tcPr>
            <w:tcW w:w="4450" w:type="dxa"/>
          </w:tcPr>
          <w:p w14:paraId="5F4B5A4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8D3C47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EF07E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00FEC7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90D23CC" w14:textId="77777777" w:rsidTr="00E22E51">
        <w:trPr>
          <w:tblCellSpacing w:w="7" w:type="dxa"/>
          <w:jc w:val="center"/>
        </w:trPr>
        <w:tc>
          <w:tcPr>
            <w:tcW w:w="0" w:type="auto"/>
            <w:vAlign w:val="center"/>
          </w:tcPr>
          <w:p w14:paraId="0DEF2AC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49122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D4B01D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9194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E32FC90" w14:textId="77777777" w:rsidTr="00E22E51">
        <w:trPr>
          <w:tblCellSpacing w:w="7" w:type="dxa"/>
          <w:jc w:val="center"/>
        </w:trPr>
        <w:tc>
          <w:tcPr>
            <w:tcW w:w="0" w:type="auto"/>
            <w:vAlign w:val="center"/>
          </w:tcPr>
          <w:p w14:paraId="48230EF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01187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14F3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3DC1C3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50FFBF3" w14:textId="77777777" w:rsidR="00071D1C" w:rsidRDefault="00071D1C" w:rsidP="00B46D58">
      <w:pPr>
        <w:widowControl w:val="0"/>
        <w:spacing w:after="160"/>
        <w:ind w:left="-142" w:firstLine="142"/>
        <w:jc w:val="center"/>
        <w:rPr>
          <w:rFonts w:ascii="GHEA Grapalat" w:hAnsi="GHEA Grapalat" w:cs="Sylfaen"/>
          <w:b/>
        </w:rPr>
      </w:pPr>
    </w:p>
    <w:p w14:paraId="3AA868AA" w14:textId="77777777" w:rsidR="00C15AF6" w:rsidRPr="00C15AF6" w:rsidRDefault="00C15AF6" w:rsidP="00C15AF6">
      <w:pPr>
        <w:widowControl w:val="0"/>
        <w:jc w:val="right"/>
        <w:rPr>
          <w:rFonts w:ascii="GHEA Grapalat" w:hAnsi="GHEA Grapalat" w:cs="Sylfaen"/>
          <w:i/>
          <w:sz w:val="20"/>
          <w:szCs w:val="20"/>
        </w:rPr>
      </w:pPr>
      <w:proofErr w:type="spellStart"/>
      <w:r w:rsidRPr="00C15AF6">
        <w:rPr>
          <w:rFonts w:ascii="GHEA Grapalat" w:hAnsi="GHEA Grapalat"/>
          <w:i/>
          <w:sz w:val="20"/>
          <w:szCs w:val="20"/>
        </w:rPr>
        <w:lastRenderedPageBreak/>
        <w:t>Пиложение</w:t>
      </w:r>
      <w:proofErr w:type="spellEnd"/>
      <w:r w:rsidRPr="00C15AF6">
        <w:rPr>
          <w:rFonts w:ascii="GHEA Grapalat" w:hAnsi="GHEA Grapalat"/>
          <w:i/>
          <w:sz w:val="20"/>
          <w:szCs w:val="20"/>
        </w:rPr>
        <w:t xml:space="preserve"> № 4</w:t>
      </w:r>
    </w:p>
    <w:p w14:paraId="69C416E0" w14:textId="77777777" w:rsidR="00C15AF6" w:rsidRPr="00C15AF6" w:rsidRDefault="00C15AF6" w:rsidP="00C15AF6">
      <w:pPr>
        <w:widowControl w:val="0"/>
        <w:jc w:val="right"/>
        <w:rPr>
          <w:rFonts w:ascii="GHEA Grapalat" w:hAnsi="GHEA Grapalat" w:cs="Sylfaen"/>
          <w:i/>
          <w:sz w:val="20"/>
          <w:szCs w:val="20"/>
        </w:rPr>
      </w:pPr>
      <w:r w:rsidRPr="00C15AF6">
        <w:rPr>
          <w:rFonts w:ascii="GHEA Grapalat" w:hAnsi="GHEA Grapalat"/>
          <w:i/>
          <w:sz w:val="20"/>
          <w:szCs w:val="20"/>
        </w:rPr>
        <w:t>к Договору под кодом</w:t>
      </w:r>
      <w:r w:rsidRPr="00C15AF6">
        <w:rPr>
          <w:rFonts w:ascii="GHEA Grapalat" w:hAnsi="GHEA Grapalat"/>
          <w:i/>
          <w:sz w:val="20"/>
          <w:szCs w:val="20"/>
          <w:lang w:val="hy-AM"/>
        </w:rPr>
        <w:t xml:space="preserve"> </w:t>
      </w:r>
      <w:proofErr w:type="gramStart"/>
      <w:r w:rsidRPr="00C15AF6">
        <w:rPr>
          <w:rFonts w:ascii="GHEA Grapalat" w:hAnsi="GHEA Grapalat"/>
          <w:i/>
          <w:sz w:val="20"/>
          <w:szCs w:val="20"/>
          <w:lang w:val="hy-AM"/>
        </w:rPr>
        <w:t xml:space="preserve">«  </w:t>
      </w:r>
      <w:proofErr w:type="gramEnd"/>
      <w:r w:rsidRPr="00C15AF6">
        <w:rPr>
          <w:rFonts w:ascii="GHEA Grapalat" w:hAnsi="GHEA Grapalat"/>
          <w:i/>
          <w:sz w:val="20"/>
          <w:szCs w:val="20"/>
          <w:lang w:val="hy-AM"/>
        </w:rPr>
        <w:t xml:space="preserve">  </w:t>
      </w:r>
      <w:proofErr w:type="gramStart"/>
      <w:r w:rsidRPr="00C15AF6">
        <w:rPr>
          <w:rFonts w:ascii="GHEA Grapalat" w:hAnsi="GHEA Grapalat"/>
          <w:i/>
          <w:sz w:val="20"/>
          <w:szCs w:val="20"/>
          <w:lang w:val="hy-AM"/>
        </w:rPr>
        <w:t xml:space="preserve">  »</w:t>
      </w:r>
      <w:proofErr w:type="gramEnd"/>
      <w:r w:rsidRPr="00C15AF6">
        <w:rPr>
          <w:rFonts w:ascii="GHEA Grapalat" w:hAnsi="GHEA Grapalat"/>
          <w:i/>
          <w:sz w:val="20"/>
          <w:szCs w:val="20"/>
        </w:rPr>
        <w:t xml:space="preserve"> </w:t>
      </w:r>
      <w:r w:rsidRPr="00C15AF6">
        <w:rPr>
          <w:rFonts w:ascii="GHEA Grapalat" w:hAnsi="GHEA Grapalat" w:cs="Sylfaen"/>
          <w:i/>
          <w:sz w:val="20"/>
          <w:szCs w:val="20"/>
        </w:rPr>
        <w:br/>
      </w:r>
      <w:r w:rsidRPr="00C15AF6">
        <w:rPr>
          <w:rFonts w:ascii="GHEA Grapalat" w:hAnsi="GHEA Grapalat"/>
          <w:i/>
          <w:sz w:val="20"/>
          <w:szCs w:val="20"/>
        </w:rPr>
        <w:t>заключенному "</w:t>
      </w:r>
      <w:r w:rsidRPr="00C15AF6">
        <w:rPr>
          <w:rFonts w:ascii="GHEA Grapalat" w:hAnsi="GHEA Grapalat"/>
          <w:i/>
          <w:sz w:val="20"/>
          <w:szCs w:val="20"/>
        </w:rPr>
        <w:tab/>
        <w:t xml:space="preserve"> "</w:t>
      </w:r>
      <w:r w:rsidRPr="00C15AF6">
        <w:rPr>
          <w:rFonts w:ascii="GHEA Grapalat" w:hAnsi="GHEA Grapalat"/>
          <w:i/>
          <w:sz w:val="20"/>
          <w:szCs w:val="20"/>
        </w:rPr>
        <w:tab/>
        <w:t>20</w:t>
      </w:r>
      <w:proofErr w:type="gramStart"/>
      <w:r w:rsidRPr="00C15AF6">
        <w:rPr>
          <w:rFonts w:ascii="GHEA Grapalat" w:hAnsi="GHEA Grapalat"/>
          <w:i/>
          <w:sz w:val="20"/>
          <w:szCs w:val="20"/>
        </w:rPr>
        <w:tab/>
        <w:t xml:space="preserve">  г.</w:t>
      </w:r>
      <w:proofErr w:type="gramEnd"/>
    </w:p>
    <w:p w14:paraId="22AE7667" w14:textId="77777777" w:rsidR="00C15AF6" w:rsidRPr="00C15AF6" w:rsidRDefault="00C15AF6" w:rsidP="00C15AF6">
      <w:pPr>
        <w:jc w:val="center"/>
        <w:rPr>
          <w:rFonts w:ascii="GHEA Grapalat" w:hAnsi="GHEA Grapalat" w:cs="GHEA Grapalat"/>
          <w:sz w:val="20"/>
          <w:szCs w:val="20"/>
        </w:rPr>
      </w:pPr>
    </w:p>
    <w:p w14:paraId="1A011DE5" w14:textId="77777777" w:rsidR="00C15AF6" w:rsidRPr="00C15AF6" w:rsidRDefault="00C15AF6" w:rsidP="00C15AF6">
      <w:pPr>
        <w:jc w:val="center"/>
        <w:rPr>
          <w:rFonts w:ascii="GHEA Grapalat" w:hAnsi="GHEA Grapalat" w:cs="GHEA Grapalat"/>
          <w:sz w:val="20"/>
          <w:szCs w:val="20"/>
        </w:rPr>
      </w:pPr>
      <w:r w:rsidRPr="00C15AF6">
        <w:rPr>
          <w:rFonts w:ascii="GHEA Grapalat" w:hAnsi="GHEA Grapalat" w:cs="GHEA Grapalat"/>
          <w:sz w:val="20"/>
          <w:szCs w:val="20"/>
        </w:rPr>
        <w:t>УВЕДОМЛЕНИЕ</w:t>
      </w:r>
    </w:p>
    <w:p w14:paraId="37E490D1" w14:textId="77777777" w:rsidR="00C15AF6" w:rsidRPr="00C15AF6" w:rsidRDefault="00C15AF6" w:rsidP="00C15AF6">
      <w:pPr>
        <w:jc w:val="center"/>
        <w:rPr>
          <w:rFonts w:ascii="GHEA Grapalat" w:hAnsi="GHEA Grapalat" w:cs="GHEA Grapalat"/>
          <w:sz w:val="20"/>
          <w:szCs w:val="20"/>
          <w:lang w:val="hy-AM"/>
        </w:rPr>
      </w:pPr>
    </w:p>
    <w:p w14:paraId="5694655C" w14:textId="77777777" w:rsidR="00C15AF6" w:rsidRPr="00C15AF6" w:rsidRDefault="00C15AF6" w:rsidP="00C15AF6">
      <w:pPr>
        <w:rPr>
          <w:rFonts w:ascii="GHEA Grapalat" w:hAnsi="GHEA Grapalat" w:cs="Arial"/>
          <w:sz w:val="20"/>
          <w:szCs w:val="20"/>
          <w:lang w:val="es-ES"/>
        </w:rPr>
      </w:pPr>
      <w:r w:rsidRPr="00C15AF6">
        <w:rPr>
          <w:rFonts w:ascii="GHEA Grapalat" w:hAnsi="GHEA Grapalat"/>
          <w:sz w:val="20"/>
          <w:szCs w:val="20"/>
          <w:u w:val="single"/>
          <w:lang w:val="es-ES"/>
        </w:rPr>
        <w:t xml:space="preserve">                                                             </w:t>
      </w:r>
      <w:r w:rsidRPr="00C15AF6">
        <w:rPr>
          <w:rFonts w:ascii="GHEA Grapalat" w:hAnsi="GHEA Grapalat"/>
          <w:sz w:val="20"/>
          <w:szCs w:val="20"/>
          <w:u w:val="single"/>
          <w:lang w:val="es-ES"/>
        </w:rPr>
        <w:tab/>
      </w:r>
      <w:r w:rsidRPr="00C15AF6">
        <w:rPr>
          <w:rFonts w:ascii="GHEA Grapalat" w:hAnsi="GHEA Grapalat"/>
          <w:sz w:val="20"/>
          <w:szCs w:val="20"/>
          <w:u w:val="single"/>
          <w:lang w:val="es-ES"/>
        </w:rPr>
        <w:tab/>
        <w:t xml:space="preserve">       </w:t>
      </w:r>
      <w:r w:rsidRPr="00C15AF6">
        <w:rPr>
          <w:rFonts w:ascii="GHEA Grapalat" w:hAnsi="GHEA Grapalat"/>
          <w:sz w:val="20"/>
          <w:szCs w:val="20"/>
          <w:lang w:val="es-ES"/>
        </w:rPr>
        <w:t xml:space="preserve"> </w:t>
      </w:r>
      <w:r w:rsidRPr="00C15AF6">
        <w:rPr>
          <w:rFonts w:ascii="GHEA Grapalat" w:hAnsi="GHEA Grapalat"/>
          <w:sz w:val="20"/>
          <w:szCs w:val="20"/>
        </w:rPr>
        <w:t>з</w:t>
      </w:r>
      <w:r w:rsidRPr="00C15AF6">
        <w:rPr>
          <w:rFonts w:ascii="GHEA Grapalat" w:hAnsi="GHEA Grapalat" w:cs="Sylfaen"/>
          <w:sz w:val="20"/>
          <w:szCs w:val="20"/>
        </w:rPr>
        <w:t>аявляет, что</w:t>
      </w:r>
      <w:r w:rsidRPr="00C15AF6">
        <w:rPr>
          <w:rFonts w:ascii="GHEA Grapalat" w:hAnsi="GHEA Grapalat" w:cs="Arial"/>
          <w:sz w:val="20"/>
          <w:szCs w:val="20"/>
        </w:rPr>
        <w:t>:</w:t>
      </w:r>
      <w:r w:rsidRPr="00C15AF6">
        <w:rPr>
          <w:rFonts w:ascii="GHEA Grapalat" w:hAnsi="GHEA Grapalat" w:cs="Arial"/>
          <w:sz w:val="20"/>
          <w:szCs w:val="20"/>
          <w:lang w:val="es-ES"/>
        </w:rPr>
        <w:t xml:space="preserve">  </w:t>
      </w:r>
    </w:p>
    <w:p w14:paraId="1601668C" w14:textId="77777777" w:rsidR="00C15AF6" w:rsidRPr="00C15AF6" w:rsidRDefault="00C15AF6" w:rsidP="00C15AF6">
      <w:pPr>
        <w:rPr>
          <w:rFonts w:ascii="GHEA Grapalat" w:hAnsi="GHEA Grapalat" w:cs="Arial"/>
          <w:sz w:val="20"/>
          <w:szCs w:val="20"/>
          <w:vertAlign w:val="superscript"/>
          <w:lang w:val="es-ES"/>
        </w:rPr>
      </w:pPr>
      <w:r w:rsidRPr="00C15AF6">
        <w:rPr>
          <w:rFonts w:ascii="GHEA Grapalat" w:hAnsi="GHEA Grapalat"/>
          <w:sz w:val="20"/>
          <w:szCs w:val="20"/>
          <w:vertAlign w:val="superscript"/>
          <w:lang w:val="es-ES"/>
        </w:rPr>
        <w:t xml:space="preserve">               </w:t>
      </w:r>
      <w:r w:rsidRPr="00C15AF6">
        <w:rPr>
          <w:rFonts w:ascii="GHEA Grapalat" w:hAnsi="GHEA Grapalat"/>
          <w:sz w:val="20"/>
          <w:szCs w:val="20"/>
          <w:lang w:val="es-ES"/>
        </w:rPr>
        <w:t xml:space="preserve">     </w:t>
      </w:r>
      <w:r w:rsidRPr="00C15AF6">
        <w:rPr>
          <w:rFonts w:ascii="GHEA Grapalat" w:hAnsi="GHEA Grapalat" w:cs="Sylfaen"/>
          <w:sz w:val="20"/>
          <w:szCs w:val="20"/>
          <w:vertAlign w:val="superscript"/>
        </w:rPr>
        <w:t>название</w:t>
      </w:r>
      <w:r w:rsidRPr="00C15AF6">
        <w:rPr>
          <w:rFonts w:ascii="GHEA Grapalat" w:hAnsi="GHEA Grapalat" w:cs="Sylfaen"/>
          <w:sz w:val="20"/>
          <w:szCs w:val="20"/>
          <w:vertAlign w:val="superscript"/>
          <w:lang w:val="es-ES"/>
        </w:rPr>
        <w:t xml:space="preserve"> </w:t>
      </w:r>
      <w:proofErr w:type="spellStart"/>
      <w:r w:rsidRPr="00C15AF6">
        <w:rPr>
          <w:rFonts w:ascii="GHEA Grapalat" w:hAnsi="GHEA Grapalat" w:cs="Sylfaen"/>
          <w:sz w:val="20"/>
          <w:szCs w:val="20"/>
          <w:vertAlign w:val="superscript"/>
          <w:lang w:val="es-ES"/>
        </w:rPr>
        <w:t>финансового</w:t>
      </w:r>
      <w:proofErr w:type="spellEnd"/>
      <w:r w:rsidRPr="00C15AF6">
        <w:rPr>
          <w:rFonts w:ascii="GHEA Grapalat" w:hAnsi="GHEA Grapalat" w:cs="Sylfaen"/>
          <w:sz w:val="20"/>
          <w:szCs w:val="20"/>
          <w:vertAlign w:val="superscript"/>
          <w:lang w:val="es-ES"/>
        </w:rPr>
        <w:t xml:space="preserve"> </w:t>
      </w:r>
      <w:proofErr w:type="spellStart"/>
      <w:r w:rsidRPr="00C15AF6">
        <w:rPr>
          <w:rFonts w:ascii="GHEA Grapalat" w:hAnsi="GHEA Grapalat" w:cs="Sylfaen"/>
          <w:sz w:val="20"/>
          <w:szCs w:val="20"/>
          <w:vertAlign w:val="superscript"/>
          <w:lang w:val="es-ES"/>
        </w:rPr>
        <w:t>агента</w:t>
      </w:r>
      <w:proofErr w:type="spellEnd"/>
    </w:p>
    <w:p w14:paraId="4EC7C075" w14:textId="77777777" w:rsidR="00C15AF6" w:rsidRPr="00C15AF6" w:rsidRDefault="00C15AF6" w:rsidP="00C15AF6">
      <w:pPr>
        <w:rPr>
          <w:rFonts w:ascii="GHEA Grapalat" w:hAnsi="GHEA Grapalat"/>
          <w:sz w:val="20"/>
          <w:szCs w:val="20"/>
          <w:vertAlign w:val="superscript"/>
          <w:lang w:val="es-ES"/>
        </w:rPr>
      </w:pPr>
    </w:p>
    <w:p w14:paraId="602F19CD" w14:textId="77777777" w:rsidR="00C15AF6" w:rsidRPr="00C15AF6" w:rsidRDefault="00C15AF6" w:rsidP="00C15AF6">
      <w:pPr>
        <w:pStyle w:val="aff"/>
        <w:numPr>
          <w:ilvl w:val="0"/>
          <w:numId w:val="25"/>
        </w:numPr>
        <w:contextualSpacing/>
        <w:jc w:val="both"/>
        <w:rPr>
          <w:rFonts w:ascii="GHEA Grapalat" w:hAnsi="GHEA Grapalat"/>
          <w:sz w:val="20"/>
          <w:szCs w:val="20"/>
          <w:u w:val="single"/>
          <w:lang w:val="es-ES"/>
        </w:rPr>
      </w:pPr>
      <w:r w:rsidRPr="00C15AF6">
        <w:rPr>
          <w:rFonts w:ascii="GHEA Grapalat" w:hAnsi="GHEA Grapalat"/>
          <w:sz w:val="20"/>
          <w:szCs w:val="20"/>
        </w:rPr>
        <w:t>В рамках заключенного между   ----------------------</w:t>
      </w:r>
      <w:r w:rsidRPr="00C15AF6">
        <w:rPr>
          <w:rFonts w:ascii="GHEA Grapalat" w:hAnsi="GHEA Grapalat"/>
          <w:sz w:val="20"/>
          <w:szCs w:val="20"/>
          <w:lang w:val="hy-AM"/>
        </w:rPr>
        <w:t xml:space="preserve"> </w:t>
      </w:r>
      <w:r w:rsidRPr="00C15AF6">
        <w:rPr>
          <w:rFonts w:ascii="GHEA Grapalat" w:hAnsi="GHEA Grapalat"/>
          <w:sz w:val="20"/>
          <w:szCs w:val="20"/>
        </w:rPr>
        <w:t xml:space="preserve">- ом   и ---------------------------- -ом                              </w:t>
      </w:r>
    </w:p>
    <w:p w14:paraId="09FDAA63" w14:textId="77777777" w:rsidR="00C15AF6" w:rsidRPr="00C15AF6" w:rsidRDefault="00C15AF6" w:rsidP="00C15AF6">
      <w:pPr>
        <w:rPr>
          <w:rFonts w:ascii="GHEA Grapalat" w:hAnsi="GHEA Grapalat" w:cs="Sylfaen"/>
          <w:sz w:val="20"/>
          <w:szCs w:val="20"/>
          <w:vertAlign w:val="superscript"/>
        </w:rPr>
      </w:pPr>
      <w:r w:rsidRPr="00C15AF6">
        <w:rPr>
          <w:rFonts w:ascii="GHEA Grapalat" w:hAnsi="GHEA Grapalat" w:cs="Sylfaen"/>
          <w:sz w:val="20"/>
          <w:szCs w:val="20"/>
          <w:vertAlign w:val="superscript"/>
          <w:lang w:val="es-ES"/>
        </w:rPr>
        <w:t xml:space="preserve">                                                                                     </w:t>
      </w:r>
      <w:r w:rsidRPr="00C15AF6">
        <w:rPr>
          <w:rFonts w:ascii="GHEA Grapalat" w:hAnsi="GHEA Grapalat" w:cs="Sylfaen"/>
          <w:sz w:val="20"/>
          <w:szCs w:val="20"/>
          <w:vertAlign w:val="superscript"/>
        </w:rPr>
        <w:t xml:space="preserve">      название</w:t>
      </w:r>
      <w:r w:rsidRPr="00C15AF6">
        <w:rPr>
          <w:rFonts w:ascii="GHEA Grapalat" w:hAnsi="GHEA Grapalat" w:cs="Sylfaen"/>
          <w:sz w:val="20"/>
          <w:szCs w:val="20"/>
          <w:vertAlign w:val="superscript"/>
          <w:lang w:val="es-ES"/>
        </w:rPr>
        <w:t xml:space="preserve"> </w:t>
      </w:r>
      <w:r w:rsidRPr="00C15AF6">
        <w:rPr>
          <w:rFonts w:ascii="GHEA Grapalat" w:hAnsi="GHEA Grapalat" w:cs="Sylfaen"/>
          <w:sz w:val="20"/>
          <w:szCs w:val="20"/>
          <w:vertAlign w:val="superscript"/>
        </w:rPr>
        <w:t>покупателя</w:t>
      </w:r>
      <w:r w:rsidRPr="00C15AF6">
        <w:rPr>
          <w:rFonts w:ascii="GHEA Grapalat" w:hAnsi="GHEA Grapalat" w:cs="Sylfaen"/>
          <w:sz w:val="20"/>
          <w:szCs w:val="20"/>
          <w:vertAlign w:val="superscript"/>
          <w:lang w:val="es-ES"/>
        </w:rPr>
        <w:t xml:space="preserve"> </w:t>
      </w:r>
      <w:r w:rsidRPr="00C15AF6">
        <w:rPr>
          <w:rFonts w:ascii="GHEA Grapalat" w:hAnsi="GHEA Grapalat" w:cs="Sylfaen"/>
          <w:sz w:val="20"/>
          <w:szCs w:val="20"/>
          <w:vertAlign w:val="superscript"/>
        </w:rPr>
        <w:t xml:space="preserve">                      </w:t>
      </w:r>
      <w:r w:rsidRPr="00C15AF6">
        <w:rPr>
          <w:rFonts w:ascii="GHEA Grapalat" w:hAnsi="GHEA Grapalat" w:cs="Sylfaen"/>
          <w:sz w:val="20"/>
          <w:szCs w:val="20"/>
          <w:vertAlign w:val="superscript"/>
          <w:lang w:val="hy-AM"/>
        </w:rPr>
        <w:t xml:space="preserve">            </w:t>
      </w:r>
      <w:r w:rsidRPr="00C15AF6">
        <w:rPr>
          <w:rFonts w:ascii="GHEA Grapalat" w:hAnsi="GHEA Grapalat" w:cs="Sylfaen"/>
          <w:sz w:val="20"/>
          <w:szCs w:val="20"/>
          <w:vertAlign w:val="superscript"/>
        </w:rPr>
        <w:t>название</w:t>
      </w:r>
      <w:r w:rsidRPr="00C15AF6">
        <w:rPr>
          <w:rFonts w:ascii="GHEA Grapalat" w:hAnsi="GHEA Grapalat" w:cs="Sylfaen"/>
          <w:sz w:val="20"/>
          <w:szCs w:val="20"/>
          <w:vertAlign w:val="superscript"/>
          <w:lang w:val="es-ES"/>
        </w:rPr>
        <w:t xml:space="preserve"> </w:t>
      </w:r>
      <w:r w:rsidRPr="00C15AF6">
        <w:rPr>
          <w:rFonts w:ascii="GHEA Grapalat" w:hAnsi="GHEA Grapalat" w:cs="Sylfaen"/>
          <w:sz w:val="20"/>
          <w:szCs w:val="20"/>
          <w:vertAlign w:val="superscript"/>
        </w:rPr>
        <w:t>продавца</w:t>
      </w:r>
    </w:p>
    <w:p w14:paraId="637E546E" w14:textId="77777777" w:rsidR="00C15AF6" w:rsidRPr="00C15AF6" w:rsidRDefault="00C15AF6" w:rsidP="00C15AF6">
      <w:pPr>
        <w:rPr>
          <w:rFonts w:ascii="GHEA Grapalat" w:hAnsi="GHEA Grapalat" w:cs="Sylfaen"/>
          <w:sz w:val="20"/>
          <w:szCs w:val="20"/>
          <w:vertAlign w:val="superscript"/>
        </w:rPr>
      </w:pPr>
      <w:r w:rsidRPr="00C15AF6">
        <w:rPr>
          <w:rFonts w:ascii="GHEA Grapalat" w:hAnsi="GHEA Grapalat" w:cs="Sylfaen"/>
          <w:sz w:val="20"/>
          <w:szCs w:val="20"/>
          <w:lang w:val="es-ES"/>
        </w:rPr>
        <w:t xml:space="preserve">   «--»</w:t>
      </w:r>
      <w:r w:rsidRPr="00C15AF6">
        <w:rPr>
          <w:rFonts w:ascii="GHEA Grapalat" w:hAnsi="GHEA Grapalat" w:cs="Sylfaen"/>
          <w:sz w:val="20"/>
          <w:szCs w:val="20"/>
        </w:rPr>
        <w:t xml:space="preserve"> </w:t>
      </w:r>
      <w:r w:rsidRPr="00C15AF6">
        <w:rPr>
          <w:rFonts w:ascii="GHEA Grapalat" w:hAnsi="GHEA Grapalat" w:cs="Sylfaen"/>
          <w:sz w:val="20"/>
          <w:szCs w:val="20"/>
          <w:lang w:val="es-ES"/>
        </w:rPr>
        <w:t>20</w:t>
      </w:r>
      <w:r w:rsidRPr="00C15AF6">
        <w:rPr>
          <w:rFonts w:ascii="GHEA Grapalat" w:hAnsi="GHEA Grapalat" w:cs="Sylfaen"/>
          <w:sz w:val="20"/>
          <w:szCs w:val="20"/>
        </w:rPr>
        <w:t>г</w:t>
      </w:r>
      <w:r w:rsidRPr="00C15AF6">
        <w:rPr>
          <w:rFonts w:ascii="GHEA Grapalat" w:hAnsi="GHEA Grapalat" w:cs="Sylfaen"/>
          <w:sz w:val="20"/>
          <w:szCs w:val="20"/>
          <w:lang w:val="es-ES"/>
        </w:rPr>
        <w:t>.</w:t>
      </w:r>
      <w:r w:rsidRPr="00C15AF6">
        <w:rPr>
          <w:rFonts w:ascii="GHEA Grapalat" w:hAnsi="GHEA Grapalat" w:cs="Sylfaen"/>
          <w:sz w:val="20"/>
          <w:szCs w:val="20"/>
        </w:rPr>
        <w:t xml:space="preserve">договора под </w:t>
      </w:r>
      <w:proofErr w:type="gramStart"/>
      <w:r w:rsidRPr="00C15AF6">
        <w:rPr>
          <w:rFonts w:ascii="GHEA Grapalat" w:hAnsi="GHEA Grapalat" w:cs="Sylfaen"/>
          <w:sz w:val="20"/>
          <w:szCs w:val="20"/>
        </w:rPr>
        <w:t xml:space="preserve">кодом </w:t>
      </w:r>
      <w:r w:rsidRPr="00C15AF6">
        <w:rPr>
          <w:rFonts w:ascii="GHEA Grapalat" w:hAnsi="GHEA Grapalat" w:cs="Sylfaen"/>
          <w:sz w:val="20"/>
          <w:szCs w:val="20"/>
          <w:lang w:val="es-ES"/>
        </w:rPr>
        <w:t xml:space="preserve"> </w:t>
      </w:r>
      <w:r w:rsidRPr="00C15AF6">
        <w:rPr>
          <w:rFonts w:ascii="GHEA Grapalat" w:hAnsi="GHEA Grapalat"/>
          <w:i/>
          <w:sz w:val="20"/>
          <w:szCs w:val="20"/>
          <w:lang w:val="af-ZA"/>
        </w:rPr>
        <w:t>_</w:t>
      </w:r>
      <w:proofErr w:type="gramEnd"/>
      <w:r w:rsidRPr="00C15AF6">
        <w:rPr>
          <w:rFonts w:ascii="GHEA Grapalat" w:hAnsi="GHEA Grapalat"/>
          <w:i/>
          <w:sz w:val="20"/>
          <w:szCs w:val="20"/>
          <w:lang w:val="af-ZA"/>
        </w:rPr>
        <w:t>_</w:t>
      </w:r>
      <w:proofErr w:type="gramStart"/>
      <w:r w:rsidRPr="00C15AF6">
        <w:rPr>
          <w:rFonts w:ascii="GHEA Grapalat" w:hAnsi="GHEA Grapalat"/>
          <w:i/>
          <w:sz w:val="20"/>
          <w:szCs w:val="20"/>
          <w:lang w:val="af-ZA"/>
        </w:rPr>
        <w:t>_</w:t>
      </w:r>
      <w:r w:rsidRPr="00C15AF6">
        <w:rPr>
          <w:rFonts w:ascii="GHEA Grapalat" w:hAnsi="GHEA Grapalat" w:cs="Arial"/>
          <w:i/>
          <w:sz w:val="20"/>
          <w:szCs w:val="20"/>
          <w:shd w:val="clear" w:color="auto" w:fill="FFFFFF"/>
          <w:lang w:val="hy-AM"/>
        </w:rPr>
        <w:t>«</w:t>
      </w:r>
      <w:proofErr w:type="gramEnd"/>
      <w:r w:rsidRPr="00C15AF6">
        <w:rPr>
          <w:rFonts w:ascii="GHEA Grapalat" w:hAnsi="GHEA Grapalat" w:cs="Arial"/>
          <w:i/>
          <w:sz w:val="20"/>
          <w:szCs w:val="20"/>
          <w:shd w:val="clear" w:color="auto" w:fill="FFFFFF"/>
          <w:lang w:val="hy-AM"/>
        </w:rPr>
        <w:t>_______</w:t>
      </w:r>
      <w:proofErr w:type="gramStart"/>
      <w:r w:rsidRPr="00C15AF6">
        <w:rPr>
          <w:rFonts w:ascii="GHEA Grapalat" w:hAnsi="GHEA Grapalat" w:cs="Arial"/>
          <w:i/>
          <w:sz w:val="20"/>
          <w:szCs w:val="20"/>
          <w:shd w:val="clear" w:color="auto" w:fill="FFFFFF"/>
          <w:lang w:val="hy-AM"/>
        </w:rPr>
        <w:t>_»</w:t>
      </w:r>
      <w:r w:rsidRPr="00C15AF6">
        <w:rPr>
          <w:rFonts w:ascii="GHEA Grapalat" w:hAnsi="GHEA Grapalat"/>
          <w:i/>
          <w:sz w:val="20"/>
          <w:szCs w:val="20"/>
          <w:u w:val="single"/>
        </w:rPr>
        <w:t>_</w:t>
      </w:r>
      <w:proofErr w:type="gramEnd"/>
      <w:r w:rsidRPr="00C15AF6">
        <w:rPr>
          <w:rFonts w:ascii="GHEA Grapalat" w:hAnsi="GHEA Grapalat"/>
          <w:i/>
          <w:sz w:val="20"/>
          <w:szCs w:val="20"/>
          <w:u w:val="single"/>
        </w:rPr>
        <w:t xml:space="preserve">_ </w:t>
      </w:r>
      <w:r w:rsidRPr="00C15AF6">
        <w:rPr>
          <w:rFonts w:ascii="GHEA Grapalat" w:hAnsi="GHEA Grapalat"/>
          <w:sz w:val="20"/>
          <w:szCs w:val="20"/>
        </w:rPr>
        <w:t>(</w:t>
      </w:r>
      <w:r w:rsidRPr="00C15AF6">
        <w:rPr>
          <w:rFonts w:ascii="GHEA Grapalat" w:hAnsi="GHEA Grapalat" w:cs="Sylfaen"/>
          <w:sz w:val="20"/>
          <w:szCs w:val="20"/>
        </w:rPr>
        <w:t>далее-Договор</w:t>
      </w:r>
      <w:r w:rsidRPr="00C15AF6">
        <w:rPr>
          <w:rFonts w:ascii="GHEA Grapalat" w:hAnsi="GHEA Grapalat" w:cs="Sylfaen"/>
          <w:sz w:val="20"/>
          <w:szCs w:val="20"/>
          <w:lang w:val="es-ES"/>
        </w:rPr>
        <w:t>)</w:t>
      </w:r>
      <w:r w:rsidRPr="00C15AF6">
        <w:rPr>
          <w:rFonts w:ascii="GHEA Grapalat" w:hAnsi="GHEA Grapalat" w:cs="Sylfaen"/>
          <w:sz w:val="20"/>
          <w:szCs w:val="20"/>
        </w:rPr>
        <w:t xml:space="preserve">, между </w:t>
      </w:r>
      <w:proofErr w:type="gramStart"/>
      <w:r w:rsidRPr="00C15AF6">
        <w:rPr>
          <w:rFonts w:ascii="GHEA Grapalat" w:hAnsi="GHEA Grapalat" w:cs="Sylfaen"/>
          <w:sz w:val="20"/>
          <w:szCs w:val="20"/>
        </w:rPr>
        <w:t xml:space="preserve">мной </w:t>
      </w:r>
      <w:r w:rsidRPr="00C15AF6">
        <w:rPr>
          <w:rFonts w:ascii="GHEA Grapalat" w:hAnsi="GHEA Grapalat" w:cs="Sylfaen"/>
          <w:sz w:val="20"/>
          <w:szCs w:val="20"/>
          <w:lang w:val="hy-AM"/>
        </w:rPr>
        <w:t xml:space="preserve"> </w:t>
      </w:r>
      <w:r w:rsidRPr="00C15AF6">
        <w:rPr>
          <w:rFonts w:ascii="GHEA Grapalat" w:hAnsi="GHEA Grapalat" w:cs="Sylfaen"/>
          <w:sz w:val="20"/>
          <w:szCs w:val="20"/>
        </w:rPr>
        <w:t>и</w:t>
      </w:r>
      <w:proofErr w:type="gramEnd"/>
      <w:r w:rsidRPr="00C15AF6">
        <w:rPr>
          <w:rFonts w:ascii="GHEA Grapalat" w:hAnsi="GHEA Grapalat" w:cs="Sylfaen"/>
          <w:sz w:val="20"/>
          <w:szCs w:val="20"/>
        </w:rPr>
        <w:t xml:space="preserve"> ------------------------- - ом</w:t>
      </w:r>
    </w:p>
    <w:p w14:paraId="0079F035" w14:textId="77777777" w:rsidR="00C15AF6" w:rsidRPr="00C15AF6" w:rsidRDefault="00C15AF6" w:rsidP="00C15AF6">
      <w:pPr>
        <w:rPr>
          <w:rFonts w:ascii="GHEA Grapalat" w:hAnsi="GHEA Grapalat"/>
          <w:sz w:val="20"/>
          <w:szCs w:val="20"/>
          <w:u w:val="single"/>
          <w:lang w:val="es-ES"/>
        </w:rPr>
      </w:pPr>
      <w:r w:rsidRPr="00C15AF6">
        <w:rPr>
          <w:rFonts w:ascii="GHEA Grapalat" w:hAnsi="GHEA Grapalat" w:cs="Sylfaen"/>
          <w:sz w:val="20"/>
          <w:szCs w:val="20"/>
          <w:vertAlign w:val="superscript"/>
        </w:rPr>
        <w:t xml:space="preserve">                                                                                                                                                               </w:t>
      </w:r>
      <w:r w:rsidRPr="00C15AF6">
        <w:rPr>
          <w:rFonts w:ascii="GHEA Grapalat" w:hAnsi="GHEA Grapalat" w:cs="Sylfaen"/>
          <w:sz w:val="20"/>
          <w:szCs w:val="20"/>
          <w:vertAlign w:val="superscript"/>
          <w:lang w:val="hy-AM"/>
        </w:rPr>
        <w:t xml:space="preserve">                             </w:t>
      </w:r>
      <w:r w:rsidRPr="00C15AF6">
        <w:rPr>
          <w:rFonts w:ascii="GHEA Grapalat" w:hAnsi="GHEA Grapalat" w:cs="Sylfaen"/>
          <w:sz w:val="20"/>
          <w:szCs w:val="20"/>
          <w:vertAlign w:val="superscript"/>
        </w:rPr>
        <w:t>название</w:t>
      </w:r>
      <w:r w:rsidRPr="00C15AF6">
        <w:rPr>
          <w:rFonts w:ascii="GHEA Grapalat" w:hAnsi="GHEA Grapalat" w:cs="Sylfaen"/>
          <w:sz w:val="20"/>
          <w:szCs w:val="20"/>
          <w:vertAlign w:val="superscript"/>
          <w:lang w:val="es-ES"/>
        </w:rPr>
        <w:t xml:space="preserve"> </w:t>
      </w:r>
      <w:r w:rsidRPr="00C15AF6">
        <w:rPr>
          <w:rFonts w:ascii="GHEA Grapalat" w:hAnsi="GHEA Grapalat" w:cs="Sylfaen"/>
          <w:sz w:val="20"/>
          <w:szCs w:val="20"/>
          <w:vertAlign w:val="superscript"/>
        </w:rPr>
        <w:t>продавца</w:t>
      </w:r>
    </w:p>
    <w:p w14:paraId="6100D879" w14:textId="77777777" w:rsidR="00C15AF6" w:rsidRPr="00C15AF6" w:rsidRDefault="00C15AF6" w:rsidP="00C15AF6">
      <w:pPr>
        <w:ind w:firstLine="709"/>
        <w:rPr>
          <w:rFonts w:ascii="GHEA Grapalat" w:hAnsi="GHEA Grapalat" w:cs="Sylfaen"/>
          <w:sz w:val="20"/>
          <w:szCs w:val="20"/>
          <w:lang w:val="es-ES"/>
        </w:rPr>
      </w:pPr>
      <w:r w:rsidRPr="00C15AF6">
        <w:rPr>
          <w:rFonts w:ascii="GHEA Grapalat" w:hAnsi="GHEA Grapalat"/>
          <w:sz w:val="20"/>
          <w:szCs w:val="20"/>
          <w:u w:val="single"/>
          <w:lang w:val="es-ES"/>
        </w:rPr>
        <w:tab/>
      </w:r>
      <w:r w:rsidRPr="00C15AF6">
        <w:rPr>
          <w:rFonts w:ascii="GHEA Grapalat" w:hAnsi="GHEA Grapalat" w:cs="Sylfaen"/>
          <w:sz w:val="20"/>
          <w:szCs w:val="20"/>
          <w:lang w:val="es-ES"/>
        </w:rPr>
        <w:t xml:space="preserve"> «--»   </w:t>
      </w:r>
      <w:proofErr w:type="gramStart"/>
      <w:r w:rsidRPr="00C15AF6">
        <w:rPr>
          <w:rFonts w:ascii="GHEA Grapalat" w:hAnsi="GHEA Grapalat" w:cs="Sylfaen"/>
          <w:sz w:val="20"/>
          <w:szCs w:val="20"/>
          <w:lang w:val="es-ES"/>
        </w:rPr>
        <w:t xml:space="preserve">20  </w:t>
      </w:r>
      <w:r w:rsidRPr="00C15AF6">
        <w:rPr>
          <w:rFonts w:ascii="GHEA Grapalat" w:hAnsi="GHEA Grapalat" w:cs="Sylfaen"/>
          <w:sz w:val="20"/>
          <w:szCs w:val="20"/>
        </w:rPr>
        <w:t>года</w:t>
      </w:r>
      <w:proofErr w:type="gramEnd"/>
      <w:r w:rsidRPr="00C15AF6">
        <w:rPr>
          <w:rFonts w:ascii="GHEA Grapalat" w:hAnsi="GHEA Grapalat" w:cs="Sylfaen"/>
          <w:sz w:val="20"/>
          <w:szCs w:val="20"/>
        </w:rPr>
        <w:t xml:space="preserve"> </w:t>
      </w:r>
      <w:r w:rsidRPr="00C15AF6">
        <w:rPr>
          <w:rFonts w:ascii="GHEA Grapalat" w:hAnsi="GHEA Grapalat" w:cs="Sylfaen"/>
          <w:sz w:val="20"/>
          <w:szCs w:val="20"/>
          <w:lang w:val="es-ES"/>
        </w:rPr>
        <w:t xml:space="preserve"> </w:t>
      </w:r>
      <w:r w:rsidRPr="00C15AF6">
        <w:rPr>
          <w:rFonts w:ascii="GHEA Grapalat" w:hAnsi="GHEA Grapalat"/>
          <w:sz w:val="20"/>
          <w:szCs w:val="20"/>
        </w:rPr>
        <w:t>заключен</w:t>
      </w:r>
      <w:r w:rsidRPr="00C15AF6">
        <w:rPr>
          <w:rFonts w:ascii="GHEA Grapalat" w:hAnsi="GHEA Grapalat" w:cs="Sylfaen"/>
          <w:sz w:val="20"/>
          <w:szCs w:val="20"/>
          <w:lang w:val="es-ES"/>
        </w:rPr>
        <w:t xml:space="preserve"> </w:t>
      </w:r>
      <w:r w:rsidRPr="00C15AF6">
        <w:rPr>
          <w:rFonts w:ascii="GHEA Grapalat" w:hAnsi="GHEA Grapalat" w:cs="Sylfaen"/>
          <w:sz w:val="20"/>
          <w:szCs w:val="20"/>
        </w:rPr>
        <w:t xml:space="preserve">договор факторинга под кодом </w:t>
      </w:r>
      <w:r w:rsidRPr="00C15AF6">
        <w:rPr>
          <w:rFonts w:ascii="GHEA Grapalat" w:hAnsi="GHEA Grapalat"/>
          <w:sz w:val="20"/>
          <w:szCs w:val="20"/>
          <w:lang w:val="es-ES"/>
        </w:rPr>
        <w:t>«---</w:t>
      </w:r>
      <w:r w:rsidRPr="00C15AF6">
        <w:rPr>
          <w:rFonts w:ascii="GHEA Grapalat" w:hAnsi="GHEA Grapalat" w:cs="Sylfaen"/>
          <w:sz w:val="20"/>
          <w:szCs w:val="20"/>
          <w:lang w:val="es-ES"/>
        </w:rPr>
        <w:t>------------------</w:t>
      </w:r>
      <w:r w:rsidRPr="00C15AF6">
        <w:rPr>
          <w:rFonts w:ascii="GHEA Grapalat" w:hAnsi="GHEA Grapalat"/>
          <w:sz w:val="20"/>
          <w:szCs w:val="20"/>
          <w:lang w:val="es-ES"/>
        </w:rPr>
        <w:t>»</w:t>
      </w:r>
      <w:r w:rsidRPr="00C15AF6">
        <w:rPr>
          <w:rFonts w:ascii="GHEA Grapalat" w:hAnsi="GHEA Grapalat"/>
          <w:sz w:val="20"/>
          <w:szCs w:val="20"/>
        </w:rPr>
        <w:t>.</w:t>
      </w:r>
      <w:r w:rsidRPr="00C15AF6">
        <w:rPr>
          <w:rFonts w:ascii="GHEA Grapalat" w:hAnsi="GHEA Grapalat" w:cs="Sylfaen"/>
          <w:sz w:val="20"/>
          <w:szCs w:val="20"/>
          <w:lang w:val="es-ES"/>
        </w:rPr>
        <w:t xml:space="preserve"> </w:t>
      </w:r>
    </w:p>
    <w:p w14:paraId="787D9523" w14:textId="77777777" w:rsidR="00C15AF6" w:rsidRPr="00C15AF6" w:rsidRDefault="00C15AF6" w:rsidP="00C15AF6">
      <w:pPr>
        <w:rPr>
          <w:rFonts w:ascii="GHEA Grapalat" w:hAnsi="GHEA Grapalat" w:cs="Sylfaen"/>
          <w:sz w:val="20"/>
          <w:szCs w:val="20"/>
          <w:lang w:val="es-ES"/>
        </w:rPr>
      </w:pPr>
    </w:p>
    <w:p w14:paraId="04CF5CB3" w14:textId="77777777" w:rsidR="00C15AF6" w:rsidRPr="00C15AF6" w:rsidRDefault="00C15AF6" w:rsidP="00C15AF6">
      <w:pPr>
        <w:pStyle w:val="aff"/>
        <w:numPr>
          <w:ilvl w:val="0"/>
          <w:numId w:val="25"/>
        </w:numPr>
        <w:contextualSpacing/>
        <w:jc w:val="both"/>
        <w:rPr>
          <w:rFonts w:ascii="GHEA Grapalat" w:hAnsi="GHEA Grapalat" w:cs="Sylfaen"/>
          <w:sz w:val="20"/>
          <w:szCs w:val="20"/>
        </w:rPr>
      </w:pPr>
      <w:r w:rsidRPr="00C15AF6">
        <w:rPr>
          <w:rFonts w:ascii="GHEA Grapalat" w:hAnsi="GHEA Grapalat" w:cs="Sylfaen"/>
          <w:sz w:val="20"/>
          <w:szCs w:val="20"/>
        </w:rPr>
        <w:t xml:space="preserve">Согласен </w:t>
      </w:r>
      <w:proofErr w:type="gramStart"/>
      <w:r w:rsidRPr="00C15AF6">
        <w:rPr>
          <w:rFonts w:ascii="GHEA Grapalat" w:hAnsi="GHEA Grapalat" w:cs="Sylfaen"/>
          <w:sz w:val="20"/>
          <w:szCs w:val="20"/>
        </w:rPr>
        <w:t>с условиями</w:t>
      </w:r>
      <w:proofErr w:type="gramEnd"/>
      <w:r w:rsidRPr="00C15AF6">
        <w:rPr>
          <w:rFonts w:ascii="GHEA Grapalat" w:hAnsi="GHEA Grapalat" w:cs="Sylfaen"/>
          <w:sz w:val="20"/>
          <w:szCs w:val="20"/>
        </w:rPr>
        <w:t xml:space="preserve"> изложенными в пункте </w:t>
      </w:r>
      <w:proofErr w:type="gramStart"/>
      <w:r w:rsidRPr="00C15AF6">
        <w:rPr>
          <w:rFonts w:ascii="GHEA Grapalat" w:hAnsi="GHEA Grapalat" w:cs="Sylfaen"/>
          <w:sz w:val="20"/>
          <w:szCs w:val="20"/>
        </w:rPr>
        <w:t>8.12 .</w:t>
      </w:r>
      <w:proofErr w:type="gramEnd"/>
    </w:p>
    <w:p w14:paraId="2223F19B" w14:textId="77777777" w:rsidR="00C15AF6" w:rsidRPr="00C15AF6" w:rsidRDefault="00C15AF6" w:rsidP="00C15AF6">
      <w:pPr>
        <w:jc w:val="center"/>
        <w:rPr>
          <w:rFonts w:ascii="GHEA Grapalat" w:hAnsi="GHEA Grapalat" w:cs="GHEA Grapalat"/>
          <w:sz w:val="20"/>
          <w:szCs w:val="20"/>
          <w:lang w:val="es-ES"/>
        </w:rPr>
      </w:pPr>
    </w:p>
    <w:p w14:paraId="57F89216" w14:textId="77777777" w:rsidR="00C15AF6" w:rsidRPr="00C15AF6" w:rsidRDefault="00C15AF6" w:rsidP="00C15AF6">
      <w:pPr>
        <w:jc w:val="center"/>
        <w:rPr>
          <w:rFonts w:ascii="GHEA Grapalat" w:hAnsi="GHEA Grapalat" w:cs="Sylfaen"/>
          <w:b/>
          <w:sz w:val="20"/>
          <w:szCs w:val="20"/>
          <w:lang w:val="es-ES"/>
        </w:rPr>
      </w:pPr>
    </w:p>
    <w:p w14:paraId="76093A78" w14:textId="77777777" w:rsidR="00C15AF6" w:rsidRPr="00C15AF6" w:rsidRDefault="00C15AF6" w:rsidP="00C15AF6">
      <w:pPr>
        <w:ind w:left="720" w:firstLine="720"/>
        <w:rPr>
          <w:rFonts w:ascii="GHEA Grapalat" w:hAnsi="GHEA Grapalat"/>
          <w:sz w:val="20"/>
          <w:szCs w:val="20"/>
          <w:lang w:val="hy-AM"/>
        </w:rPr>
      </w:pPr>
      <w:r w:rsidRPr="00C15AF6">
        <w:rPr>
          <w:rFonts w:ascii="GHEA Grapalat" w:hAnsi="GHEA Grapalat"/>
          <w:sz w:val="20"/>
          <w:szCs w:val="20"/>
          <w:lang w:val="es-ES"/>
        </w:rPr>
        <w:t xml:space="preserve">     </w:t>
      </w:r>
      <w:r w:rsidRPr="00C15AF6">
        <w:rPr>
          <w:rFonts w:ascii="GHEA Grapalat" w:hAnsi="GHEA Grapalat"/>
          <w:sz w:val="20"/>
          <w:szCs w:val="20"/>
          <w:lang w:val="hy-AM"/>
        </w:rPr>
        <w:t xml:space="preserve">___________________________________________ </w:t>
      </w:r>
      <w:r w:rsidRPr="00C15AF6">
        <w:rPr>
          <w:rFonts w:ascii="GHEA Grapalat" w:hAnsi="GHEA Grapalat"/>
          <w:sz w:val="20"/>
          <w:szCs w:val="20"/>
          <w:lang w:val="hy-AM"/>
        </w:rPr>
        <w:tab/>
        <w:t xml:space="preserve">        </w:t>
      </w:r>
      <w:r w:rsidRPr="00C15AF6">
        <w:rPr>
          <w:rFonts w:ascii="GHEA Grapalat" w:hAnsi="GHEA Grapalat"/>
          <w:sz w:val="20"/>
          <w:szCs w:val="20"/>
          <w:lang w:val="es-ES"/>
        </w:rPr>
        <w:t xml:space="preserve">      </w:t>
      </w:r>
      <w:r w:rsidRPr="00C15AF6">
        <w:rPr>
          <w:rFonts w:ascii="GHEA Grapalat" w:hAnsi="GHEA Grapalat"/>
          <w:sz w:val="20"/>
          <w:szCs w:val="20"/>
          <w:lang w:val="hy-AM"/>
        </w:rPr>
        <w:t xml:space="preserve">_____________ </w:t>
      </w:r>
    </w:p>
    <w:p w14:paraId="5B14FDAF" w14:textId="77777777" w:rsidR="00C15AF6" w:rsidRPr="00C15AF6" w:rsidRDefault="00C15AF6" w:rsidP="00C15AF6">
      <w:pPr>
        <w:rPr>
          <w:rFonts w:ascii="GHEA Grapalat" w:hAnsi="GHEA Grapalat"/>
          <w:sz w:val="20"/>
          <w:szCs w:val="20"/>
          <w:vertAlign w:val="superscript"/>
          <w:lang w:val="hy-AM"/>
        </w:rPr>
      </w:pPr>
      <w:r w:rsidRPr="00C15AF6">
        <w:rPr>
          <w:rFonts w:ascii="GHEA Grapalat" w:hAnsi="GHEA Grapalat"/>
          <w:sz w:val="20"/>
          <w:szCs w:val="20"/>
          <w:vertAlign w:val="superscript"/>
        </w:rPr>
        <w:t xml:space="preserve">                                                </w:t>
      </w:r>
      <w:r w:rsidRPr="00C15AF6">
        <w:rPr>
          <w:rFonts w:ascii="GHEA Grapalat" w:hAnsi="GHEA Grapalat"/>
          <w:sz w:val="20"/>
          <w:szCs w:val="20"/>
          <w:vertAlign w:val="superscript"/>
          <w:lang w:val="hy-AM"/>
        </w:rPr>
        <w:t>название финансового агента (должность руководителя, имя, фамилия)</w:t>
      </w:r>
      <w:r w:rsidRPr="00C15AF6">
        <w:rPr>
          <w:rFonts w:ascii="GHEA Grapalat" w:hAnsi="GHEA Grapalat"/>
          <w:sz w:val="20"/>
          <w:szCs w:val="20"/>
          <w:vertAlign w:val="superscript"/>
        </w:rPr>
        <w:t xml:space="preserve">                                                         подпись</w:t>
      </w:r>
      <w:r w:rsidRPr="00C15AF6">
        <w:rPr>
          <w:rFonts w:ascii="GHEA Grapalat" w:hAnsi="GHEA Grapalat"/>
          <w:sz w:val="20"/>
          <w:szCs w:val="20"/>
          <w:vertAlign w:val="superscript"/>
          <w:lang w:val="hy-AM"/>
        </w:rPr>
        <w:t xml:space="preserve">                                                                                                                                                                                                                       </w:t>
      </w:r>
    </w:p>
    <w:p w14:paraId="4F551896" w14:textId="77777777" w:rsidR="00C15AF6" w:rsidRPr="00C15AF6" w:rsidRDefault="00C15AF6" w:rsidP="00C15AF6">
      <w:pPr>
        <w:jc w:val="right"/>
        <w:rPr>
          <w:rFonts w:ascii="GHEA Grapalat" w:hAnsi="GHEA Grapalat"/>
          <w:sz w:val="20"/>
          <w:szCs w:val="20"/>
          <w:lang w:val="hy-AM"/>
        </w:rPr>
      </w:pPr>
      <w:r w:rsidRPr="00C15AF6">
        <w:rPr>
          <w:rFonts w:ascii="GHEA Grapalat" w:hAnsi="GHEA Grapalat"/>
          <w:sz w:val="20"/>
          <w:szCs w:val="20"/>
          <w:lang w:val="hy-AM"/>
        </w:rPr>
        <w:t xml:space="preserve">    </w:t>
      </w:r>
    </w:p>
    <w:p w14:paraId="0E9D0F8E" w14:textId="77777777" w:rsidR="00C15AF6" w:rsidRPr="00C15AF6" w:rsidRDefault="00C15AF6" w:rsidP="00C15AF6">
      <w:pPr>
        <w:jc w:val="center"/>
        <w:rPr>
          <w:rFonts w:ascii="GHEA Grapalat" w:hAnsi="GHEA Grapalat" w:cs="Sylfaen"/>
          <w:sz w:val="20"/>
          <w:szCs w:val="20"/>
          <w:lang w:val="es-ES"/>
        </w:rPr>
      </w:pPr>
      <w:r w:rsidRPr="00C15AF6">
        <w:rPr>
          <w:rFonts w:ascii="GHEA Grapalat" w:hAnsi="GHEA Grapalat"/>
          <w:sz w:val="20"/>
          <w:szCs w:val="20"/>
        </w:rPr>
        <w:t xml:space="preserve">                                                                                                      М. П.</w:t>
      </w:r>
      <w:r w:rsidRPr="00C15AF6">
        <w:rPr>
          <w:rFonts w:ascii="GHEA Grapalat" w:hAnsi="GHEA Grapalat" w:cs="Sylfaen"/>
          <w:sz w:val="20"/>
          <w:szCs w:val="20"/>
          <w:lang w:val="es-ES"/>
        </w:rPr>
        <w:t xml:space="preserve"> (</w:t>
      </w:r>
      <w:r w:rsidRPr="00C15AF6">
        <w:rPr>
          <w:rFonts w:ascii="GHEA Grapalat" w:hAnsi="GHEA Grapalat" w:cs="Sylfaen"/>
          <w:sz w:val="20"/>
          <w:szCs w:val="20"/>
        </w:rPr>
        <w:t>при наличии</w:t>
      </w:r>
      <w:r w:rsidRPr="00C15AF6">
        <w:rPr>
          <w:rFonts w:ascii="GHEA Grapalat" w:hAnsi="GHEA Grapalat" w:cs="Sylfaen"/>
          <w:sz w:val="20"/>
          <w:szCs w:val="20"/>
          <w:lang w:val="es-ES"/>
        </w:rPr>
        <w:t>)</w:t>
      </w:r>
    </w:p>
    <w:p w14:paraId="3A6A84FE" w14:textId="77777777" w:rsidR="00C15AF6" w:rsidRPr="00C15AF6" w:rsidRDefault="00C15AF6" w:rsidP="00C15AF6">
      <w:pPr>
        <w:jc w:val="center"/>
        <w:rPr>
          <w:rFonts w:ascii="GHEA Grapalat" w:hAnsi="GHEA Grapalat" w:cs="Sylfaen"/>
          <w:sz w:val="20"/>
          <w:szCs w:val="20"/>
          <w:lang w:val="es-ES"/>
        </w:rPr>
      </w:pPr>
      <w:r w:rsidRPr="00C15AF6">
        <w:rPr>
          <w:rFonts w:ascii="GHEA Grapalat" w:hAnsi="GHEA Grapalat" w:cs="Sylfaen"/>
          <w:sz w:val="20"/>
          <w:szCs w:val="20"/>
          <w:lang w:val="es-ES"/>
        </w:rPr>
        <w:t xml:space="preserve">                                               </w:t>
      </w:r>
    </w:p>
    <w:p w14:paraId="237CC5EA" w14:textId="77777777" w:rsidR="00C15AF6" w:rsidRPr="00C15AF6" w:rsidRDefault="00C15AF6" w:rsidP="00C15AF6">
      <w:pPr>
        <w:jc w:val="center"/>
        <w:rPr>
          <w:rFonts w:ascii="GHEA Grapalat" w:hAnsi="GHEA Grapalat" w:cs="Sylfaen"/>
          <w:sz w:val="20"/>
          <w:szCs w:val="20"/>
          <w:lang w:val="es-ES"/>
        </w:rPr>
      </w:pPr>
    </w:p>
    <w:p w14:paraId="04C159FC" w14:textId="77777777" w:rsidR="00C15AF6" w:rsidRPr="00C15AF6" w:rsidRDefault="00C15AF6" w:rsidP="00C15AF6">
      <w:pPr>
        <w:jc w:val="right"/>
        <w:rPr>
          <w:rFonts w:ascii="GHEA Grapalat" w:hAnsi="GHEA Grapalat"/>
          <w:sz w:val="20"/>
          <w:szCs w:val="20"/>
          <w:lang w:val="hy-AM"/>
        </w:rPr>
      </w:pPr>
      <w:r w:rsidRPr="00C15AF6">
        <w:rPr>
          <w:rFonts w:ascii="GHEA Grapalat" w:hAnsi="GHEA Grapalat" w:cs="Sylfaen"/>
          <w:sz w:val="20"/>
          <w:szCs w:val="20"/>
          <w:lang w:val="es-ES"/>
        </w:rPr>
        <w:t xml:space="preserve">«--»         </w:t>
      </w:r>
      <w:proofErr w:type="gramStart"/>
      <w:r w:rsidRPr="00C15AF6">
        <w:rPr>
          <w:rFonts w:ascii="GHEA Grapalat" w:hAnsi="GHEA Grapalat" w:cs="Sylfaen"/>
          <w:sz w:val="20"/>
          <w:szCs w:val="20"/>
          <w:lang w:val="es-ES"/>
        </w:rPr>
        <w:t xml:space="preserve">20  </w:t>
      </w:r>
      <w:r w:rsidRPr="00C15AF6">
        <w:rPr>
          <w:rFonts w:ascii="GHEA Grapalat" w:hAnsi="GHEA Grapalat" w:cs="Sylfaen"/>
          <w:sz w:val="20"/>
          <w:szCs w:val="20"/>
        </w:rPr>
        <w:t>г.</w:t>
      </w:r>
      <w:proofErr w:type="gramEnd"/>
      <w:r w:rsidRPr="00C15AF6">
        <w:rPr>
          <w:rFonts w:ascii="GHEA Grapalat" w:hAnsi="GHEA Grapalat"/>
          <w:sz w:val="20"/>
          <w:szCs w:val="20"/>
          <w:lang w:val="hy-AM"/>
        </w:rPr>
        <w:tab/>
        <w:t xml:space="preserve"> </w:t>
      </w:r>
    </w:p>
    <w:p w14:paraId="08A5BFF6" w14:textId="77777777" w:rsidR="00C15AF6" w:rsidRPr="00C15AF6" w:rsidRDefault="00C15AF6" w:rsidP="00C15AF6">
      <w:pPr>
        <w:jc w:val="center"/>
        <w:rPr>
          <w:ins w:id="3" w:author="Inesa Kocharyan" w:date="2025-02-19T10:39:00Z"/>
          <w:rFonts w:ascii="GHEA Grapalat" w:hAnsi="GHEA Grapalat" w:cs="Sylfaen"/>
          <w:b/>
          <w:sz w:val="20"/>
          <w:szCs w:val="20"/>
          <w:lang w:val="es-ES"/>
        </w:rPr>
      </w:pPr>
    </w:p>
    <w:p w14:paraId="59C208AC" w14:textId="77777777" w:rsidR="00C15AF6" w:rsidRPr="00C15AF6" w:rsidRDefault="00C15AF6" w:rsidP="00C15AF6">
      <w:pPr>
        <w:widowControl w:val="0"/>
        <w:spacing w:after="160"/>
        <w:ind w:left="-142" w:firstLine="142"/>
        <w:jc w:val="center"/>
        <w:rPr>
          <w:rFonts w:ascii="GHEA Grapalat" w:hAnsi="GHEA Grapalat" w:cs="Sylfaen"/>
          <w:b/>
          <w:sz w:val="20"/>
          <w:szCs w:val="20"/>
        </w:rPr>
      </w:pPr>
    </w:p>
    <w:p w14:paraId="439821BE" w14:textId="77777777" w:rsidR="00C15AF6" w:rsidRPr="00C15AF6" w:rsidRDefault="00C15AF6" w:rsidP="00B46D58">
      <w:pPr>
        <w:widowControl w:val="0"/>
        <w:spacing w:after="160"/>
        <w:ind w:left="-142" w:firstLine="142"/>
        <w:jc w:val="center"/>
        <w:rPr>
          <w:rFonts w:ascii="GHEA Grapalat" w:hAnsi="GHEA Grapalat" w:cs="Sylfaen"/>
          <w:b/>
        </w:rPr>
      </w:pPr>
    </w:p>
    <w:sectPr w:rsidR="00C15AF6" w:rsidRPr="00C15AF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A2883" w14:textId="77777777" w:rsidR="00B8406F" w:rsidRDefault="00B8406F">
      <w:r>
        <w:separator/>
      </w:r>
    </w:p>
  </w:endnote>
  <w:endnote w:type="continuationSeparator" w:id="0">
    <w:p w14:paraId="0F9F8C10" w14:textId="77777777" w:rsidR="00B8406F" w:rsidRDefault="00B8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F9F21EE" w14:textId="77777777" w:rsidR="00137932" w:rsidRPr="00C861E9" w:rsidRDefault="0013793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5AF6">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E152" w14:textId="77777777" w:rsidR="00B8406F" w:rsidRDefault="00B8406F">
      <w:r>
        <w:separator/>
      </w:r>
    </w:p>
  </w:footnote>
  <w:footnote w:type="continuationSeparator" w:id="0">
    <w:p w14:paraId="0D587863" w14:textId="77777777" w:rsidR="00B8406F" w:rsidRDefault="00B8406F">
      <w:r>
        <w:continuationSeparator/>
      </w:r>
    </w:p>
  </w:footnote>
  <w:footnote w:id="1">
    <w:p w14:paraId="5F9BDD7F" w14:textId="77777777" w:rsidR="00137932" w:rsidRPr="00CD6B60" w:rsidRDefault="0013793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98D3E3B" w14:textId="77777777" w:rsidR="00137932" w:rsidRPr="00CD6B60" w:rsidRDefault="0013793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994942" w14:textId="77777777" w:rsidR="00137932" w:rsidRPr="00CD6B60" w:rsidRDefault="0013793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9C2B24" w14:textId="77777777" w:rsidR="00137932" w:rsidRPr="00CD6B60" w:rsidRDefault="0013793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32FC676" w14:textId="77777777" w:rsidR="00137932" w:rsidRPr="0049623A" w:rsidDel="00932115" w:rsidRDefault="00137932" w:rsidP="00AF1F59">
      <w:pPr>
        <w:pStyle w:val="af2"/>
        <w:jc w:val="both"/>
        <w:rPr>
          <w:del w:id="2"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0ADD9A87" w14:textId="77777777" w:rsidR="00137932" w:rsidRPr="008842CE" w:rsidRDefault="0013793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7DD1AE" w14:textId="77777777" w:rsidR="00137932" w:rsidRPr="000811C1" w:rsidRDefault="00137932">
      <w:pPr>
        <w:pStyle w:val="af2"/>
        <w:rPr>
          <w:lang w:val="af-ZA"/>
        </w:rPr>
      </w:pPr>
    </w:p>
  </w:footnote>
  <w:footnote w:id="4">
    <w:p w14:paraId="5FE1F998" w14:textId="77777777" w:rsidR="00137932" w:rsidRPr="008E4439" w:rsidRDefault="0013793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B311FF2" w14:textId="77777777" w:rsidR="00137932" w:rsidRPr="000811C1" w:rsidRDefault="00137932" w:rsidP="0027573B">
      <w:pPr>
        <w:pStyle w:val="af2"/>
        <w:rPr>
          <w:rFonts w:ascii="Sylfaen" w:hAnsi="Sylfaen"/>
          <w:sz w:val="18"/>
          <w:szCs w:val="18"/>
        </w:rPr>
      </w:pPr>
    </w:p>
  </w:footnote>
  <w:footnote w:id="5">
    <w:p w14:paraId="26A37E0D" w14:textId="77777777" w:rsidR="00137932" w:rsidRPr="00A31673" w:rsidRDefault="001379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9278B5E" w14:textId="77777777" w:rsidR="00137932" w:rsidRDefault="0013793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D1A7C67" w14:textId="77777777" w:rsidR="00137932" w:rsidRDefault="00137932" w:rsidP="006B3E56">
      <w:pPr>
        <w:pStyle w:val="af2"/>
        <w:rPr>
          <w:rFonts w:asciiTheme="minorHAnsi" w:hAnsiTheme="minorHAnsi"/>
          <w:lang w:val="af-ZA"/>
        </w:rPr>
      </w:pPr>
    </w:p>
  </w:footnote>
  <w:footnote w:id="7">
    <w:p w14:paraId="6C233A6E" w14:textId="77777777" w:rsidR="00137932" w:rsidRPr="00D3436F" w:rsidRDefault="0013793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1E8584F3" w14:textId="77777777" w:rsidR="00137932" w:rsidRPr="00D3436F" w:rsidRDefault="00137932">
      <w:pPr>
        <w:pStyle w:val="af2"/>
        <w:rPr>
          <w:lang w:val="es-ES"/>
        </w:rPr>
      </w:pPr>
    </w:p>
  </w:footnote>
  <w:footnote w:id="8">
    <w:p w14:paraId="034A22D7" w14:textId="77777777" w:rsidR="00137932" w:rsidRPr="008842CE" w:rsidRDefault="00137932" w:rsidP="003D2FE2">
      <w:pPr>
        <w:pStyle w:val="af2"/>
        <w:jc w:val="both"/>
      </w:pPr>
    </w:p>
  </w:footnote>
  <w:footnote w:id="9">
    <w:p w14:paraId="4E274D4C" w14:textId="77777777" w:rsidR="00137932" w:rsidRPr="008842CE" w:rsidRDefault="00137932" w:rsidP="00D4705E">
      <w:pPr>
        <w:pStyle w:val="af2"/>
        <w:jc w:val="both"/>
      </w:pPr>
    </w:p>
  </w:footnote>
  <w:footnote w:id="10">
    <w:p w14:paraId="54CD497B" w14:textId="77777777" w:rsidR="00137932" w:rsidRPr="008842CE" w:rsidRDefault="00137932" w:rsidP="000A214C">
      <w:pPr>
        <w:pStyle w:val="af2"/>
        <w:jc w:val="both"/>
      </w:pPr>
    </w:p>
  </w:footnote>
  <w:footnote w:id="11">
    <w:p w14:paraId="6288E19A" w14:textId="77777777" w:rsidR="00137932" w:rsidRPr="00D3436F" w:rsidRDefault="00137932"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3843BCB1" w14:textId="77777777" w:rsidR="00137932" w:rsidRPr="00402BC3" w:rsidRDefault="0013793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9AAB3C9" w14:textId="77777777" w:rsidR="00137932" w:rsidRPr="00552088" w:rsidRDefault="0013793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BFE58F" w14:textId="77777777" w:rsidR="00137932" w:rsidRPr="00D3436F" w:rsidRDefault="00137932">
      <w:pPr>
        <w:pStyle w:val="af2"/>
        <w:rPr>
          <w:lang w:val="hy-AM"/>
        </w:rPr>
      </w:pPr>
    </w:p>
  </w:footnote>
  <w:footnote w:id="13">
    <w:p w14:paraId="10D679FE" w14:textId="77777777" w:rsidR="00137932" w:rsidRPr="008842CE" w:rsidRDefault="0013793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F12ACFD" w14:textId="77777777" w:rsidR="00137932" w:rsidRPr="00D3436F" w:rsidRDefault="00137932">
      <w:pPr>
        <w:pStyle w:val="af2"/>
        <w:rPr>
          <w:lang w:val="hy-AM"/>
        </w:rPr>
      </w:pPr>
    </w:p>
  </w:footnote>
  <w:footnote w:id="14">
    <w:p w14:paraId="5A8323BA" w14:textId="77777777" w:rsidR="00137932" w:rsidRPr="00D3436F" w:rsidRDefault="0013793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3FE6AC9" w14:textId="77777777" w:rsidR="00137932" w:rsidRPr="008842CE" w:rsidRDefault="0013793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53A785" w14:textId="77777777" w:rsidR="00137932" w:rsidRPr="00D3436F" w:rsidRDefault="00137932">
      <w:pPr>
        <w:pStyle w:val="af2"/>
        <w:rPr>
          <w:lang w:val="hy-AM"/>
        </w:rPr>
      </w:pPr>
    </w:p>
  </w:footnote>
  <w:footnote w:id="16">
    <w:p w14:paraId="7B9E50BA" w14:textId="77777777" w:rsidR="00137932" w:rsidRPr="00E861BF" w:rsidRDefault="0013793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w:t>
      </w:r>
      <w:proofErr w:type="spellStart"/>
      <w:r w:rsidRPr="008842CE">
        <w:rPr>
          <w:rFonts w:ascii="GHEA Grapalat" w:hAnsi="GHEA Grapalat"/>
          <w:i/>
        </w:rPr>
        <w:t>устанавлива</w:t>
      </w:r>
      <w:r>
        <w:rPr>
          <w:rFonts w:ascii="GHEA Grapalat" w:hAnsi="GHEA Grapalat"/>
          <w:i/>
        </w:rPr>
        <w:t>е</w:t>
      </w:r>
      <w:r w:rsidRPr="008842CE">
        <w:rPr>
          <w:rFonts w:ascii="GHEA Grapalat" w:hAnsi="GHEA Grapalat"/>
          <w:i/>
        </w:rPr>
        <w:t>ться</w:t>
      </w:r>
      <w:proofErr w:type="spellEnd"/>
      <w:r w:rsidRPr="008842CE">
        <w:rPr>
          <w:rFonts w:ascii="GHEA Grapalat" w:hAnsi="GHEA Grapalat"/>
          <w:i/>
        </w:rPr>
        <w:t xml:space="preserve">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14:paraId="038BDAB9" w14:textId="77777777" w:rsidR="00137932" w:rsidRDefault="00137932"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7529518" w14:textId="77777777" w:rsidR="00137932" w:rsidRPr="00E861BF" w:rsidRDefault="0013793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61366545" w14:textId="6A2A2427" w:rsidR="00137932" w:rsidRPr="008842CE" w:rsidRDefault="0013793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9">
    <w:p w14:paraId="7ED7F30F" w14:textId="77777777" w:rsidR="00137932" w:rsidRPr="008842CE" w:rsidRDefault="0013793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68983599">
    <w:abstractNumId w:val="14"/>
  </w:num>
  <w:num w:numId="2" w16cid:durableId="1116290498">
    <w:abstractNumId w:val="6"/>
  </w:num>
  <w:num w:numId="3" w16cid:durableId="931358556">
    <w:abstractNumId w:val="13"/>
  </w:num>
  <w:num w:numId="4" w16cid:durableId="1236166885">
    <w:abstractNumId w:val="9"/>
  </w:num>
  <w:num w:numId="5" w16cid:durableId="647439916">
    <w:abstractNumId w:val="16"/>
  </w:num>
  <w:num w:numId="6" w16cid:durableId="430590639">
    <w:abstractNumId w:val="14"/>
    <w:lvlOverride w:ilvl="0">
      <w:startOverride w:val="1"/>
    </w:lvlOverride>
    <w:lvlOverride w:ilvl="1"/>
    <w:lvlOverride w:ilvl="2"/>
    <w:lvlOverride w:ilvl="3"/>
    <w:lvlOverride w:ilvl="4"/>
    <w:lvlOverride w:ilvl="5"/>
    <w:lvlOverride w:ilvl="6"/>
    <w:lvlOverride w:ilvl="7"/>
    <w:lvlOverride w:ilvl="8"/>
  </w:num>
  <w:num w:numId="7" w16cid:durableId="10419759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489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8322265">
    <w:abstractNumId w:val="11"/>
  </w:num>
  <w:num w:numId="10" w16cid:durableId="1495879097">
    <w:abstractNumId w:val="2"/>
  </w:num>
  <w:num w:numId="11" w16cid:durableId="986587248">
    <w:abstractNumId w:val="5"/>
  </w:num>
  <w:num w:numId="12" w16cid:durableId="1424523186">
    <w:abstractNumId w:val="19"/>
  </w:num>
  <w:num w:numId="13" w16cid:durableId="1300497727">
    <w:abstractNumId w:val="17"/>
  </w:num>
  <w:num w:numId="14" w16cid:durableId="2111848373">
    <w:abstractNumId w:val="7"/>
  </w:num>
  <w:num w:numId="15" w16cid:durableId="646126831">
    <w:abstractNumId w:val="18"/>
  </w:num>
  <w:num w:numId="16" w16cid:durableId="826366662">
    <w:abstractNumId w:val="8"/>
  </w:num>
  <w:num w:numId="17" w16cid:durableId="2008364609">
    <w:abstractNumId w:val="3"/>
  </w:num>
  <w:num w:numId="18" w16cid:durableId="318927547">
    <w:abstractNumId w:val="0"/>
  </w:num>
  <w:num w:numId="19" w16cid:durableId="216162821">
    <w:abstractNumId w:val="10"/>
  </w:num>
  <w:num w:numId="20" w16cid:durableId="1872574889">
    <w:abstractNumId w:val="10"/>
  </w:num>
  <w:num w:numId="21" w16cid:durableId="4946169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425260">
    <w:abstractNumId w:val="15"/>
  </w:num>
  <w:num w:numId="23" w16cid:durableId="1658654493">
    <w:abstractNumId w:val="4"/>
  </w:num>
  <w:num w:numId="24" w16cid:durableId="265776668">
    <w:abstractNumId w:val="12"/>
  </w:num>
  <w:num w:numId="25" w16cid:durableId="68991514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47B78"/>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3B3"/>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932"/>
    <w:rsid w:val="00137A5C"/>
    <w:rsid w:val="0014007E"/>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980"/>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7C2"/>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0D"/>
    <w:rsid w:val="002017CB"/>
    <w:rsid w:val="00201D1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A54"/>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31"/>
    <w:rsid w:val="0027052A"/>
    <w:rsid w:val="00270D59"/>
    <w:rsid w:val="002716CA"/>
    <w:rsid w:val="00271DF6"/>
    <w:rsid w:val="0027256A"/>
    <w:rsid w:val="002737E0"/>
    <w:rsid w:val="00273A88"/>
    <w:rsid w:val="00273B4F"/>
    <w:rsid w:val="00274353"/>
    <w:rsid w:val="0027499F"/>
    <w:rsid w:val="00274F0E"/>
    <w:rsid w:val="00275137"/>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F5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33B"/>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6564"/>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D2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94"/>
    <w:rsid w:val="007204FD"/>
    <w:rsid w:val="00720542"/>
    <w:rsid w:val="007210AC"/>
    <w:rsid w:val="00721677"/>
    <w:rsid w:val="00721CBC"/>
    <w:rsid w:val="00722665"/>
    <w:rsid w:val="00723462"/>
    <w:rsid w:val="00723E02"/>
    <w:rsid w:val="0072485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4"/>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3FB"/>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81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A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1C"/>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406F"/>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AF6"/>
    <w:rsid w:val="00C15BC3"/>
    <w:rsid w:val="00C16602"/>
    <w:rsid w:val="00C16F3F"/>
    <w:rsid w:val="00C17414"/>
    <w:rsid w:val="00C207A1"/>
    <w:rsid w:val="00C20A1D"/>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5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3D6"/>
    <w:rsid w:val="00DB01A7"/>
    <w:rsid w:val="00DB14F9"/>
    <w:rsid w:val="00DB2BCC"/>
    <w:rsid w:val="00DB3E17"/>
    <w:rsid w:val="00DB40C0"/>
    <w:rsid w:val="00DB41B7"/>
    <w:rsid w:val="00DB4273"/>
    <w:rsid w:val="00DB4CC7"/>
    <w:rsid w:val="00DB64C8"/>
    <w:rsid w:val="00DB6A73"/>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FE"/>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5E1A"/>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C70"/>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77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0836F"/>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 w:type="paragraph" w:customStyle="1" w:styleId="aff4">
    <w:basedOn w:val="a"/>
    <w:next w:val="af4"/>
    <w:uiPriority w:val="99"/>
    <w:rsid w:val="001C17C2"/>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DC7EC-7A3F-49B5-9ED2-8F83B000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1</Pages>
  <Words>21901</Words>
  <Characters>124842</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735</cp:revision>
  <cp:lastPrinted>2018-02-16T07:12:00Z</cp:lastPrinted>
  <dcterms:created xsi:type="dcterms:W3CDTF">2019-10-28T07:04:00Z</dcterms:created>
  <dcterms:modified xsi:type="dcterms:W3CDTF">2025-09-02T11:22:00Z</dcterms:modified>
</cp:coreProperties>
</file>